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74B428" w14:textId="74ACFB4E" w:rsidR="00B67E01" w:rsidRPr="003573DB" w:rsidRDefault="00B67E01" w:rsidP="00B67E01">
      <w:pPr>
        <w:pStyle w:val="Header"/>
        <w:tabs>
          <w:tab w:val="right" w:pos="9638"/>
        </w:tabs>
        <w:rPr>
          <w:rFonts w:eastAsia="Arial Unicode MS"/>
          <w:bCs/>
          <w:sz w:val="24"/>
        </w:rPr>
      </w:pPr>
      <w:r>
        <w:rPr>
          <w:rFonts w:eastAsia="Arial Unicode MS"/>
          <w:sz w:val="24"/>
        </w:rPr>
        <w:t>SA WG2 Meeting #S2-136</w:t>
      </w:r>
      <w:r w:rsidRPr="003573DB">
        <w:rPr>
          <w:rFonts w:eastAsia="Arial Unicode MS"/>
          <w:sz w:val="24"/>
        </w:rPr>
        <w:tab/>
      </w:r>
      <w:r w:rsidRPr="00D81940">
        <w:rPr>
          <w:rFonts w:eastAsia="Arial Unicode MS"/>
          <w:sz w:val="24"/>
        </w:rPr>
        <w:t>S2-19</w:t>
      </w:r>
      <w:r>
        <w:rPr>
          <w:rFonts w:eastAsia="Arial Unicode MS"/>
          <w:sz w:val="24"/>
        </w:rPr>
        <w:t>11898</w:t>
      </w:r>
      <w:bookmarkStart w:id="0" w:name="_GoBack"/>
      <w:bookmarkEnd w:id="0"/>
    </w:p>
    <w:p w14:paraId="3D304C1B" w14:textId="77777777" w:rsidR="00B67E01" w:rsidRPr="00440045" w:rsidRDefault="00B67E01" w:rsidP="00B67E01">
      <w:pPr>
        <w:pStyle w:val="Header"/>
        <w:pBdr>
          <w:bottom w:val="single" w:sz="6" w:space="0" w:color="auto"/>
        </w:pBdr>
        <w:tabs>
          <w:tab w:val="right" w:pos="9638"/>
        </w:tabs>
        <w:rPr>
          <w:rFonts w:eastAsia="Arial Unicode MS"/>
          <w:bCs/>
          <w:sz w:val="24"/>
        </w:rPr>
      </w:pPr>
      <w:r w:rsidRPr="009567DA">
        <w:rPr>
          <w:rFonts w:eastAsia="Arial Unicode MS"/>
          <w:sz w:val="24"/>
        </w:rPr>
        <w:t>18 - 22 November, 2019, Reno,</w:t>
      </w:r>
      <w:r>
        <w:rPr>
          <w:rFonts w:eastAsia="Arial Unicode MS"/>
          <w:sz w:val="24"/>
        </w:rPr>
        <w:t xml:space="preserve"> </w:t>
      </w:r>
      <w:r w:rsidRPr="009567DA">
        <w:rPr>
          <w:rFonts w:eastAsia="Arial Unicode MS"/>
          <w:sz w:val="24"/>
        </w:rPr>
        <w:t>USA</w:t>
      </w:r>
    </w:p>
    <w:p w14:paraId="1EEEC943" w14:textId="77777777" w:rsidR="00602CFF" w:rsidRDefault="00602CFF" w:rsidP="00602CFF">
      <w:pPr>
        <w:rPr>
          <w:rFonts w:ascii="Arial" w:hAnsi="Arial" w:cs="Arial"/>
        </w:rPr>
      </w:pPr>
    </w:p>
    <w:p w14:paraId="49ABC11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5D458A">
        <w:rPr>
          <w:rFonts w:ascii="Arial" w:hAnsi="Arial" w:cs="Arial"/>
          <w:b/>
        </w:rPr>
        <w:t>Apple</w:t>
      </w:r>
    </w:p>
    <w:p w14:paraId="5D1B8092" w14:textId="5274C64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A08E4">
        <w:rPr>
          <w:rFonts w:ascii="Arial" w:hAnsi="Arial" w:cs="Arial"/>
          <w:b/>
        </w:rPr>
        <w:t>Solution</w:t>
      </w:r>
      <w:r w:rsidR="002D069C">
        <w:rPr>
          <w:rFonts w:ascii="Arial" w:hAnsi="Arial" w:cs="Arial"/>
          <w:b/>
        </w:rPr>
        <w:t xml:space="preserve"> for </w:t>
      </w:r>
      <w:r w:rsidR="004E7C15" w:rsidRPr="004E7C15">
        <w:rPr>
          <w:rFonts w:ascii="Arial" w:hAnsi="Arial" w:cs="Arial"/>
          <w:b/>
        </w:rPr>
        <w:t xml:space="preserve">communication suspension </w:t>
      </w:r>
      <w:r w:rsidR="004E7C15">
        <w:rPr>
          <w:rFonts w:ascii="Arial" w:hAnsi="Arial" w:cs="Arial"/>
          <w:b/>
        </w:rPr>
        <w:t>and</w:t>
      </w:r>
      <w:r w:rsidR="004E7C15" w:rsidRPr="004E7C15">
        <w:rPr>
          <w:rFonts w:ascii="Arial" w:hAnsi="Arial" w:cs="Arial"/>
          <w:b/>
        </w:rPr>
        <w:t xml:space="preserve"> resumption</w:t>
      </w:r>
    </w:p>
    <w:p w14:paraId="03204C7E"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09231D06"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3573DB">
        <w:rPr>
          <w:rFonts w:ascii="Arial" w:hAnsi="Arial" w:cs="Arial"/>
          <w:b/>
        </w:rPr>
        <w:t>8.4</w:t>
      </w:r>
    </w:p>
    <w:p w14:paraId="231D18D8"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3573DB">
        <w:rPr>
          <w:rFonts w:ascii="Arial" w:hAnsi="Arial" w:cs="Arial"/>
          <w:b/>
        </w:rPr>
        <w:t xml:space="preserve">MUSIM </w:t>
      </w:r>
      <w:r w:rsidR="00B95268">
        <w:rPr>
          <w:rFonts w:ascii="Arial" w:hAnsi="Arial" w:cs="Arial"/>
          <w:b/>
        </w:rPr>
        <w:t>/</w:t>
      </w:r>
      <w:r w:rsidR="003573DB">
        <w:rPr>
          <w:rFonts w:ascii="Arial" w:hAnsi="Arial" w:cs="Arial"/>
          <w:b/>
        </w:rPr>
        <w:t xml:space="preserve"> Rel-17</w:t>
      </w:r>
    </w:p>
    <w:p w14:paraId="2E4EE0A4" w14:textId="50EA4576" w:rsidR="00602CFF" w:rsidRDefault="00602CFF" w:rsidP="00602CFF">
      <w:pPr>
        <w:rPr>
          <w:rFonts w:ascii="Arial" w:hAnsi="Arial" w:cs="Arial"/>
          <w:i/>
        </w:rPr>
      </w:pPr>
      <w:r>
        <w:rPr>
          <w:rFonts w:ascii="Arial" w:hAnsi="Arial" w:cs="Arial"/>
          <w:i/>
        </w:rPr>
        <w:t xml:space="preserve">Abstract of the contribution: </w:t>
      </w:r>
      <w:r w:rsidR="00DD4092">
        <w:rPr>
          <w:rFonts w:ascii="Arial" w:hAnsi="Arial" w:cs="Arial"/>
          <w:i/>
        </w:rPr>
        <w:t>Pro</w:t>
      </w:r>
      <w:r w:rsidR="002D069C">
        <w:rPr>
          <w:rFonts w:ascii="Arial" w:hAnsi="Arial" w:cs="Arial"/>
          <w:i/>
        </w:rPr>
        <w:t>poses a ne</w:t>
      </w:r>
      <w:r w:rsidR="006A08E4">
        <w:rPr>
          <w:rFonts w:ascii="Arial" w:hAnsi="Arial" w:cs="Arial"/>
          <w:i/>
        </w:rPr>
        <w:t>w solution</w:t>
      </w:r>
      <w:r w:rsidR="002D069C">
        <w:rPr>
          <w:rFonts w:ascii="Arial" w:hAnsi="Arial" w:cs="Arial"/>
          <w:i/>
        </w:rPr>
        <w:t xml:space="preserve"> for </w:t>
      </w:r>
      <w:r w:rsidR="004E7C15" w:rsidRPr="004E7C15">
        <w:rPr>
          <w:rFonts w:ascii="Arial" w:hAnsi="Arial" w:cs="Arial"/>
          <w:i/>
        </w:rPr>
        <w:t>communication suspension and resumption</w:t>
      </w:r>
      <w:r w:rsidR="00CD3BE6">
        <w:rPr>
          <w:rFonts w:ascii="Arial" w:hAnsi="Arial" w:cs="Arial"/>
          <w:i/>
        </w:rPr>
        <w:t>.</w:t>
      </w:r>
    </w:p>
    <w:p w14:paraId="230CB76E" w14:textId="77777777" w:rsidR="00DA0DF9" w:rsidRPr="00305BD8" w:rsidRDefault="00DA0DF9" w:rsidP="005228BA">
      <w:pPr>
        <w:pStyle w:val="CRCoverPage"/>
        <w:pBdr>
          <w:bottom w:val="single" w:sz="12" w:space="1" w:color="auto"/>
        </w:pBdr>
        <w:outlineLvl w:val="0"/>
        <w:rPr>
          <w:rFonts w:cs="Arial"/>
          <w:b/>
          <w:noProof/>
          <w:lang w:eastAsia="ko-KR"/>
        </w:rPr>
      </w:pPr>
    </w:p>
    <w:p w14:paraId="39E5A980" w14:textId="77777777" w:rsidR="00F52DED" w:rsidRDefault="00D92DB9" w:rsidP="00D92DB9">
      <w:pPr>
        <w:pStyle w:val="Heading1"/>
      </w:pPr>
      <w:r>
        <w:t>1</w:t>
      </w:r>
      <w:r>
        <w:tab/>
      </w:r>
      <w:r w:rsidR="00CD3BE6">
        <w:t>Background</w:t>
      </w:r>
    </w:p>
    <w:p w14:paraId="3AA46DFA" w14:textId="18544138" w:rsidR="00DD4092" w:rsidRDefault="00DD4092" w:rsidP="003573DB">
      <w:pPr>
        <w:rPr>
          <w:noProof/>
          <w:lang w:eastAsia="ko-KR"/>
        </w:rPr>
      </w:pPr>
      <w:r w:rsidRPr="00DD4092">
        <w:rPr>
          <w:noProof/>
          <w:lang w:eastAsia="ko-KR"/>
        </w:rPr>
        <w:t>Pro</w:t>
      </w:r>
      <w:r w:rsidR="003573DB">
        <w:rPr>
          <w:noProof/>
          <w:lang w:eastAsia="ko-KR"/>
        </w:rPr>
        <w:t xml:space="preserve">poses </w:t>
      </w:r>
      <w:r w:rsidR="002D069C">
        <w:rPr>
          <w:noProof/>
          <w:lang w:eastAsia="ko-KR"/>
        </w:rPr>
        <w:t xml:space="preserve">new </w:t>
      </w:r>
      <w:r w:rsidR="006A08E4">
        <w:rPr>
          <w:noProof/>
          <w:lang w:eastAsia="ko-KR"/>
        </w:rPr>
        <w:t>solution</w:t>
      </w:r>
      <w:r w:rsidR="002D069C">
        <w:rPr>
          <w:noProof/>
          <w:lang w:eastAsia="ko-KR"/>
        </w:rPr>
        <w:t xml:space="preserve"> for </w:t>
      </w:r>
      <w:r w:rsidR="004E7C15" w:rsidRPr="004E7C15">
        <w:rPr>
          <w:noProof/>
          <w:lang w:eastAsia="ko-KR"/>
        </w:rPr>
        <w:t>communication suspension and resumption</w:t>
      </w:r>
      <w:r w:rsidR="005D458A" w:rsidRPr="005D458A">
        <w:rPr>
          <w:noProof/>
          <w:lang w:eastAsia="ko-KR"/>
        </w:rPr>
        <w:t xml:space="preserve"> </w:t>
      </w:r>
      <w:r w:rsidR="004E7C15">
        <w:rPr>
          <w:noProof/>
          <w:lang w:eastAsia="ko-KR"/>
        </w:rPr>
        <w:t xml:space="preserve">for </w:t>
      </w:r>
      <w:r w:rsidR="005D458A" w:rsidRPr="005D458A">
        <w:rPr>
          <w:noProof/>
          <w:lang w:eastAsia="ko-KR"/>
        </w:rPr>
        <w:t>Dual-USIM device</w:t>
      </w:r>
      <w:r w:rsidRPr="00DD4092">
        <w:rPr>
          <w:noProof/>
          <w:lang w:eastAsia="ko-KR"/>
        </w:rPr>
        <w:t>.</w:t>
      </w:r>
    </w:p>
    <w:p w14:paraId="511BE324" w14:textId="77777777" w:rsidR="00521686" w:rsidRDefault="00521686" w:rsidP="00521686">
      <w:pPr>
        <w:rPr>
          <w:lang w:eastAsia="zh-CN"/>
        </w:rPr>
      </w:pPr>
      <w:bookmarkStart w:id="1" w:name="_Toc510607461"/>
    </w:p>
    <w:p w14:paraId="35E5B552"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4869CB14" w14:textId="2C87FDC5" w:rsidR="006A08E4" w:rsidRPr="004A20E1" w:rsidRDefault="006A08E4" w:rsidP="006A08E4">
      <w:pPr>
        <w:pStyle w:val="Heading2"/>
        <w:rPr>
          <w:lang w:val="en-US"/>
        </w:rPr>
      </w:pPr>
      <w:bookmarkStart w:id="2" w:name="_Toc510607499"/>
      <w:bookmarkStart w:id="3" w:name="_Toc518306733"/>
      <w:r w:rsidRPr="004A20E1">
        <w:rPr>
          <w:lang w:val="en-US" w:eastAsia="zh-CN"/>
        </w:rPr>
        <w:t>6</w:t>
      </w:r>
      <w:r w:rsidRPr="004A20E1">
        <w:rPr>
          <w:rFonts w:hint="eastAsia"/>
          <w:lang w:val="en-US" w:eastAsia="zh-CN"/>
        </w:rPr>
        <w:t>.X</w:t>
      </w:r>
      <w:r w:rsidRPr="004A20E1">
        <w:rPr>
          <w:rFonts w:hint="eastAsia"/>
          <w:lang w:val="en-US" w:eastAsia="ko-KR"/>
        </w:rPr>
        <w:tab/>
      </w:r>
      <w:r w:rsidRPr="004A20E1">
        <w:rPr>
          <w:lang w:val="en-US"/>
        </w:rPr>
        <w:t>Solution</w:t>
      </w:r>
      <w:r w:rsidRPr="004A20E1">
        <w:rPr>
          <w:rFonts w:hint="eastAsia"/>
          <w:lang w:val="en-US" w:eastAsia="zh-CN"/>
        </w:rPr>
        <w:t xml:space="preserve"> #</w:t>
      </w:r>
      <w:r w:rsidRPr="004A20E1">
        <w:rPr>
          <w:lang w:val="en-US" w:eastAsia="zh-CN"/>
        </w:rPr>
        <w:t>X</w:t>
      </w:r>
      <w:r w:rsidRPr="004A20E1">
        <w:rPr>
          <w:lang w:val="en-US"/>
        </w:rPr>
        <w:t xml:space="preserve">: </w:t>
      </w:r>
      <w:bookmarkEnd w:id="2"/>
      <w:bookmarkEnd w:id="3"/>
      <w:ins w:id="4" w:author="APPLE" w:date="2019-10-03T11:38:00Z">
        <w:r w:rsidR="004E7C15">
          <w:t>C</w:t>
        </w:r>
        <w:r w:rsidR="004E7C15" w:rsidRPr="004E7C15">
          <w:t>ommunication suspension and resumption</w:t>
        </w:r>
      </w:ins>
    </w:p>
    <w:p w14:paraId="1DA09243" w14:textId="77777777" w:rsidR="006A08E4" w:rsidRPr="00C303C8" w:rsidRDefault="006A08E4" w:rsidP="006A08E4">
      <w:pPr>
        <w:pStyle w:val="Heading3"/>
      </w:pPr>
      <w:bookmarkStart w:id="5" w:name="_Toc510607500"/>
      <w:bookmarkStart w:id="6" w:name="_Toc518306734"/>
      <w:r w:rsidRPr="00C303C8">
        <w:t>6.</w:t>
      </w:r>
      <w:r w:rsidRPr="00C303C8">
        <w:rPr>
          <w:rFonts w:hint="eastAsia"/>
        </w:rPr>
        <w:t>X</w:t>
      </w:r>
      <w:r w:rsidRPr="00C303C8">
        <w:t>.</w:t>
      </w:r>
      <w:r w:rsidRPr="00C303C8">
        <w:rPr>
          <w:rFonts w:hint="eastAsia"/>
        </w:rPr>
        <w:t>1</w:t>
      </w:r>
      <w:r w:rsidRPr="00C303C8">
        <w:rPr>
          <w:rFonts w:hint="eastAsia"/>
        </w:rPr>
        <w:tab/>
      </w:r>
      <w:r w:rsidRPr="00C303C8">
        <w:t>Introduction</w:t>
      </w:r>
      <w:bookmarkEnd w:id="5"/>
      <w:bookmarkEnd w:id="6"/>
    </w:p>
    <w:p w14:paraId="3417DF92" w14:textId="77777777" w:rsidR="006A08E4" w:rsidRPr="00C303C8" w:rsidRDefault="006A08E4" w:rsidP="006A08E4">
      <w:pPr>
        <w:pStyle w:val="EditorsNote"/>
        <w:rPr>
          <w:lang w:val="en-US"/>
        </w:rPr>
      </w:pPr>
      <w:r w:rsidRPr="00C303C8">
        <w:t>Editor's note:</w:t>
      </w:r>
      <w:r w:rsidRPr="00C303C8">
        <w:tab/>
      </w:r>
      <w:r w:rsidRPr="00C303C8">
        <w:rPr>
          <w:lang w:val="en-US"/>
        </w:rPr>
        <w:t>This clause</w:t>
      </w:r>
      <w:r>
        <w:rPr>
          <w:lang w:val="en-US"/>
        </w:rPr>
        <w:t xml:space="preserve"> </w:t>
      </w:r>
      <w:r w:rsidRPr="00C303C8">
        <w:rPr>
          <w:lang w:val="en-US"/>
        </w:rPr>
        <w:t>lists the key issue(s) addressed by this solution.</w:t>
      </w:r>
    </w:p>
    <w:p w14:paraId="12E8A59B" w14:textId="008008CC" w:rsidR="005D458A" w:rsidRDefault="005D458A" w:rsidP="005D458A">
      <w:pPr>
        <w:rPr>
          <w:ins w:id="7" w:author="APPLE" w:date="2019-10-02T22:36:00Z"/>
          <w:lang w:eastAsia="zh-CN"/>
        </w:rPr>
      </w:pPr>
      <w:bookmarkStart w:id="8" w:name="_Toc510607501"/>
      <w:bookmarkStart w:id="9" w:name="_Toc518306735"/>
      <w:ins w:id="10" w:author="APPLE" w:date="2019-10-02T22:36:00Z">
        <w:r>
          <w:rPr>
            <w:lang w:eastAsia="zh-CN"/>
          </w:rPr>
          <w:t xml:space="preserve">The solution applies to Key Issue #X </w:t>
        </w:r>
      </w:ins>
      <w:ins w:id="11" w:author="APPLE" w:date="2019-10-02T23:36:00Z">
        <w:r w:rsidR="00420B06">
          <w:rPr>
            <w:lang w:eastAsia="zh-CN"/>
          </w:rPr>
          <w:t>"</w:t>
        </w:r>
      </w:ins>
      <w:ins w:id="12" w:author="APPLE" w:date="2019-10-03T11:39:00Z">
        <w:r w:rsidR="004E7C15">
          <w:t>Mechanism for communication suspension / resumption</w:t>
        </w:r>
        <w:r w:rsidR="004E7C15">
          <w:rPr>
            <w:lang w:eastAsia="zh-CN"/>
          </w:rPr>
          <w:t xml:space="preserve"> </w:t>
        </w:r>
      </w:ins>
      <w:ins w:id="13" w:author="APPLE" w:date="2019-10-02T23:36:00Z">
        <w:r w:rsidR="00420B06">
          <w:rPr>
            <w:lang w:eastAsia="zh-CN"/>
          </w:rPr>
          <w:t>"</w:t>
        </w:r>
      </w:ins>
      <w:ins w:id="14" w:author="APPLE" w:date="2019-10-02T22:36:00Z">
        <w:r>
          <w:rPr>
            <w:lang w:eastAsia="zh-CN"/>
          </w:rPr>
          <w:t>.</w:t>
        </w:r>
      </w:ins>
    </w:p>
    <w:p w14:paraId="0225DC51" w14:textId="77777777" w:rsidR="005D458A" w:rsidRPr="00C303C8" w:rsidRDefault="005D458A" w:rsidP="005D458A">
      <w:pPr>
        <w:rPr>
          <w:ins w:id="15" w:author="APPLE" w:date="2019-10-02T22:36:00Z"/>
          <w:lang w:eastAsia="zh-CN"/>
        </w:rPr>
      </w:pPr>
      <w:ins w:id="16" w:author="APPLE" w:date="2019-10-02T22:36:00Z">
        <w:r>
          <w:rPr>
            <w:lang w:eastAsia="zh-CN"/>
          </w:rPr>
          <w:t>The solution applies to both 5GS and EPS</w:t>
        </w:r>
      </w:ins>
      <w:ins w:id="17" w:author="APPLE" w:date="2019-10-02T23:33:00Z">
        <w:r w:rsidR="00846249">
          <w:rPr>
            <w:lang w:eastAsia="zh-CN"/>
          </w:rPr>
          <w:t>.</w:t>
        </w:r>
      </w:ins>
    </w:p>
    <w:p w14:paraId="0181BAF7" w14:textId="77777777" w:rsidR="006A08E4" w:rsidRPr="00C303C8" w:rsidRDefault="006A08E4" w:rsidP="006A08E4">
      <w:pPr>
        <w:pStyle w:val="Heading3"/>
      </w:pPr>
      <w:r w:rsidRPr="00C303C8">
        <w:t>6.</w:t>
      </w:r>
      <w:r w:rsidRPr="00C303C8">
        <w:rPr>
          <w:rFonts w:hint="eastAsia"/>
        </w:rPr>
        <w:t>X</w:t>
      </w:r>
      <w:r w:rsidRPr="00C303C8">
        <w:t>.2</w:t>
      </w:r>
      <w:r w:rsidRPr="00C303C8">
        <w:rPr>
          <w:rFonts w:hint="eastAsia"/>
        </w:rPr>
        <w:tab/>
      </w:r>
      <w:r w:rsidRPr="00C303C8">
        <w:t xml:space="preserve">Functional </w:t>
      </w:r>
      <w:r w:rsidRPr="00C303C8">
        <w:rPr>
          <w:rFonts w:hint="eastAsia"/>
        </w:rPr>
        <w:t>Description</w:t>
      </w:r>
      <w:bookmarkEnd w:id="8"/>
      <w:bookmarkEnd w:id="9"/>
    </w:p>
    <w:p w14:paraId="68EE374C" w14:textId="77777777" w:rsidR="006A08E4" w:rsidRPr="00C303C8" w:rsidRDefault="006A08E4" w:rsidP="006A08E4">
      <w:pPr>
        <w:pStyle w:val="EditorsNote"/>
      </w:pPr>
      <w:r w:rsidRPr="00C303C8">
        <w:t>Editor's note:</w:t>
      </w:r>
      <w:r w:rsidRPr="00C303C8">
        <w:tab/>
        <w:t>This clause outlines solution principles and documents any assumptions made.</w:t>
      </w:r>
    </w:p>
    <w:p w14:paraId="15CC5DD6" w14:textId="7903B01E" w:rsidR="005D458A" w:rsidRDefault="005D458A" w:rsidP="005D458A">
      <w:pPr>
        <w:rPr>
          <w:ins w:id="18" w:author="APPLE" w:date="2019-10-03T11:44:00Z"/>
          <w:lang w:eastAsia="zh-CN"/>
        </w:rPr>
      </w:pPr>
      <w:bookmarkStart w:id="19" w:name="_Toc510607502"/>
      <w:bookmarkStart w:id="20" w:name="_Toc518306736"/>
      <w:ins w:id="21" w:author="APPLE" w:date="2019-10-02T22:37:00Z">
        <w:r>
          <w:rPr>
            <w:lang w:eastAsia="zh-CN"/>
          </w:rPr>
          <w:t xml:space="preserve">The solution is based on a </w:t>
        </w:r>
      </w:ins>
      <w:ins w:id="22" w:author="APPLE" w:date="2019-10-03T11:40:00Z">
        <w:r w:rsidR="004E7C15">
          <w:rPr>
            <w:lang w:eastAsia="zh-CN"/>
          </w:rPr>
          <w:t xml:space="preserve">using the </w:t>
        </w:r>
        <w:r w:rsidR="004E7C15" w:rsidRPr="00140E21">
          <w:t>PDU Session Modification</w:t>
        </w:r>
        <w:r w:rsidR="004E7C15">
          <w:t xml:space="preserve"> procedure to i</w:t>
        </w:r>
      </w:ins>
      <w:ins w:id="23" w:author="APPLE" w:date="2019-10-03T11:41:00Z">
        <w:r w:rsidR="004E7C15">
          <w:t>ndicate PDU Session suspension and resumption</w:t>
        </w:r>
      </w:ins>
      <w:ins w:id="24" w:author="APPLE" w:date="2019-10-02T22:37:00Z">
        <w:r>
          <w:rPr>
            <w:lang w:eastAsia="zh-CN"/>
          </w:rPr>
          <w:t>.</w:t>
        </w:r>
      </w:ins>
      <w:ins w:id="25" w:author="APPLE" w:date="2019-10-03T12:20:00Z">
        <w:r w:rsidR="0054144E">
          <w:rPr>
            <w:lang w:eastAsia="zh-CN"/>
          </w:rPr>
          <w:t xml:space="preserve"> The solution builds on </w:t>
        </w:r>
      </w:ins>
      <w:ins w:id="26" w:author="APPLE" w:date="2019-10-03T12:21:00Z">
        <w:r w:rsidR="0054144E">
          <w:rPr>
            <w:lang w:eastAsia="zh-CN"/>
          </w:rPr>
          <w:t>top of "</w:t>
        </w:r>
        <w:r w:rsidR="0054144E" w:rsidRPr="0054144E">
          <w:rPr>
            <w:lang w:val="en-US" w:eastAsia="zh-CN"/>
          </w:rPr>
          <w:t>Solution</w:t>
        </w:r>
        <w:r w:rsidR="0054144E" w:rsidRPr="0054144E">
          <w:rPr>
            <w:rFonts w:hint="eastAsia"/>
            <w:lang w:val="en-US" w:eastAsia="zh-CN"/>
          </w:rPr>
          <w:t xml:space="preserve"> #</w:t>
        </w:r>
        <w:r w:rsidR="0054144E" w:rsidRPr="0054144E">
          <w:rPr>
            <w:lang w:val="en-US" w:eastAsia="zh-CN"/>
          </w:rPr>
          <w:t xml:space="preserve">X: </w:t>
        </w:r>
        <w:r w:rsidR="0054144E" w:rsidRPr="0054144E">
          <w:rPr>
            <w:lang w:eastAsia="zh-CN"/>
          </w:rPr>
          <w:t>Indication of incoming service</w:t>
        </w:r>
        <w:r w:rsidR="0054144E">
          <w:rPr>
            <w:lang w:eastAsia="zh-CN"/>
          </w:rPr>
          <w:t xml:space="preserve">" that </w:t>
        </w:r>
      </w:ins>
      <w:ins w:id="27" w:author="APPLE" w:date="2019-10-03T12:22:00Z">
        <w:r w:rsidR="0054144E">
          <w:rPr>
            <w:lang w:eastAsia="zh-CN"/>
          </w:rPr>
          <w:t>defines a</w:t>
        </w:r>
      </w:ins>
      <w:ins w:id="28" w:author="APPLE" w:date="2019-10-03T12:21:00Z">
        <w:r w:rsidR="0054144E">
          <w:rPr>
            <w:lang w:eastAsia="zh-CN"/>
          </w:rPr>
          <w:t xml:space="preserve"> Paging Cause delivered to the UE as part of the </w:t>
        </w:r>
      </w:ins>
      <w:ins w:id="29" w:author="APPLE" w:date="2019-10-04T00:58:00Z">
        <w:r w:rsidR="00D74EDA">
          <w:rPr>
            <w:lang w:eastAsia="zh-CN"/>
          </w:rPr>
          <w:t>Paging Request</w:t>
        </w:r>
      </w:ins>
      <w:ins w:id="30" w:author="APPLE" w:date="2019-10-03T12:22:00Z">
        <w:r w:rsidR="0054144E">
          <w:rPr>
            <w:lang w:eastAsia="zh-CN"/>
          </w:rPr>
          <w:t>.</w:t>
        </w:r>
      </w:ins>
    </w:p>
    <w:p w14:paraId="13826A13" w14:textId="36E8AF8C" w:rsidR="004E7C15" w:rsidRDefault="004E7C15" w:rsidP="005D458A">
      <w:pPr>
        <w:rPr>
          <w:ins w:id="31" w:author="APPLE" w:date="2019-10-02T22:46:00Z"/>
          <w:lang w:eastAsia="zh-CN"/>
        </w:rPr>
      </w:pPr>
      <w:ins w:id="32" w:author="APPLE" w:date="2019-10-03T11:44:00Z">
        <w:r w:rsidRPr="004E7C15">
          <w:rPr>
            <w:lang w:eastAsia="zh-CN"/>
          </w:rPr>
          <w:t>The UE initiates the PDU Session Modification procedure by the transmission of an NAS message (N1 SM container (PDU Session Modification Request (PDU session ID, Packet Filters, Operation, Requested QoS, Segregation, 5GSM Core Network Capability, Number Of Packet Filters, [Always-on PDU Session Requested])), PDU Session ID, UE Integrity Protection Maximum Data Rate, [Port Management Information Container]</w:t>
        </w:r>
      </w:ins>
      <w:ins w:id="33" w:author="APPLE" w:date="2019-10-03T11:46:00Z">
        <w:r>
          <w:rPr>
            <w:lang w:eastAsia="zh-CN"/>
          </w:rPr>
          <w:t xml:space="preserve">, </w:t>
        </w:r>
        <w:r w:rsidRPr="004E7C15">
          <w:rPr>
            <w:b/>
            <w:lang w:eastAsia="zh-CN"/>
          </w:rPr>
          <w:t>Suspension/Resump</w:t>
        </w:r>
      </w:ins>
      <w:ins w:id="34" w:author="APPLE" w:date="2019-10-03T11:47:00Z">
        <w:r w:rsidRPr="004E7C15">
          <w:rPr>
            <w:b/>
            <w:lang w:eastAsia="zh-CN"/>
          </w:rPr>
          <w:t>tion, Cause</w:t>
        </w:r>
      </w:ins>
      <w:ins w:id="35" w:author="APPLE" w:date="2019-10-03T11:44:00Z">
        <w:r w:rsidRPr="004E7C15">
          <w:rPr>
            <w:lang w:eastAsia="zh-CN"/>
          </w:rPr>
          <w:t>) message.</w:t>
        </w:r>
      </w:ins>
    </w:p>
    <w:p w14:paraId="0ECE1103" w14:textId="4553A5E4" w:rsidR="008056A2" w:rsidRPr="007743AC" w:rsidDel="00420B06" w:rsidRDefault="006F79ED" w:rsidP="007743AC">
      <w:pPr>
        <w:rPr>
          <w:ins w:id="36" w:author="intel user" w:date="2019-09-26T18:28:00Z"/>
          <w:del w:id="37" w:author="APPLE" w:date="2019-10-02T23:36:00Z"/>
          <w:lang w:val="en-US" w:eastAsia="zh-CN"/>
        </w:rPr>
      </w:pPr>
      <w:ins w:id="38" w:author="APPLE" w:date="2019-10-04T01:05:00Z">
        <w:r>
          <w:rPr>
            <w:lang w:eastAsia="zh-CN"/>
          </w:rPr>
          <w:t xml:space="preserve">The Cause value includes the Paging Cause </w:t>
        </w:r>
      </w:ins>
      <w:ins w:id="39" w:author="APPLE" w:date="2019-10-04T01:06:00Z">
        <w:r>
          <w:rPr>
            <w:lang w:eastAsia="zh-CN"/>
          </w:rPr>
          <w:t>received at</w:t>
        </w:r>
      </w:ins>
      <w:ins w:id="40" w:author="APPLE" w:date="2019-10-04T01:05:00Z">
        <w:r>
          <w:rPr>
            <w:lang w:eastAsia="zh-CN"/>
          </w:rPr>
          <w:t xml:space="preserve"> the UE </w:t>
        </w:r>
      </w:ins>
      <w:ins w:id="41" w:author="APPLE" w:date="2019-10-04T01:06:00Z">
        <w:r>
          <w:rPr>
            <w:lang w:eastAsia="zh-CN"/>
          </w:rPr>
          <w:t>using the other USIM.</w:t>
        </w:r>
      </w:ins>
      <w:ins w:id="42" w:author="APPLE" w:date="2019-10-04T01:05:00Z">
        <w:r>
          <w:rPr>
            <w:lang w:eastAsia="zh-CN"/>
          </w:rPr>
          <w:t xml:space="preserve"> </w:t>
        </w:r>
      </w:ins>
      <w:ins w:id="43" w:author="APPLE" w:date="2019-10-03T11:47:00Z">
        <w:r w:rsidR="004E7C15">
          <w:rPr>
            <w:lang w:eastAsia="zh-CN"/>
          </w:rPr>
          <w:t>Based on the Cause value included in t</w:t>
        </w:r>
      </w:ins>
      <w:ins w:id="44" w:author="APPLE" w:date="2019-10-03T11:43:00Z">
        <w:r w:rsidR="004E7C15" w:rsidRPr="004E7C15">
          <w:rPr>
            <w:lang w:eastAsia="zh-CN"/>
          </w:rPr>
          <w:t>he PDU Session Modification procedure</w:t>
        </w:r>
      </w:ins>
      <w:ins w:id="45" w:author="APPLE" w:date="2019-10-03T11:42:00Z">
        <w:r w:rsidR="004E7C15" w:rsidRPr="004E7C15">
          <w:rPr>
            <w:lang w:val="en-US" w:eastAsia="zh-CN"/>
          </w:rPr>
          <w:t xml:space="preserve">, </w:t>
        </w:r>
      </w:ins>
      <w:ins w:id="46" w:author="APPLE" w:date="2019-10-03T11:48:00Z">
        <w:r w:rsidR="004E7C15">
          <w:rPr>
            <w:lang w:val="en-US" w:eastAsia="zh-CN"/>
          </w:rPr>
          <w:t xml:space="preserve">the </w:t>
        </w:r>
      </w:ins>
      <w:ins w:id="47" w:author="APPLE" w:date="2019-10-03T11:42:00Z">
        <w:r w:rsidR="004E7C15" w:rsidRPr="004E7C15">
          <w:rPr>
            <w:lang w:val="en-US" w:eastAsia="zh-CN"/>
          </w:rPr>
          <w:t xml:space="preserve">network </w:t>
        </w:r>
      </w:ins>
      <w:ins w:id="48" w:author="APPLE" w:date="2019-10-03T11:48:00Z">
        <w:r w:rsidR="004E7C15">
          <w:rPr>
            <w:lang w:val="en-US" w:eastAsia="zh-CN"/>
          </w:rPr>
          <w:t xml:space="preserve">can further optimize the paging behavior, e.g. it can block </w:t>
        </w:r>
      </w:ins>
      <w:ins w:id="49" w:author="APPLE" w:date="2019-10-03T11:42:00Z">
        <w:r w:rsidR="004E7C15" w:rsidRPr="004E7C15">
          <w:rPr>
            <w:lang w:val="en-US" w:eastAsia="zh-CN"/>
          </w:rPr>
          <w:t>incoming pag</w:t>
        </w:r>
      </w:ins>
      <w:ins w:id="50" w:author="APPLE" w:date="2019-10-03T11:48:00Z">
        <w:r w:rsidR="004E7C15">
          <w:rPr>
            <w:lang w:val="en-US" w:eastAsia="zh-CN"/>
          </w:rPr>
          <w:t>ing</w:t>
        </w:r>
      </w:ins>
      <w:ins w:id="51" w:author="APPLE" w:date="2019-10-03T11:42:00Z">
        <w:r w:rsidR="004E7C15" w:rsidRPr="004E7C15">
          <w:rPr>
            <w:lang w:val="en-US" w:eastAsia="zh-CN"/>
          </w:rPr>
          <w:t xml:space="preserve"> for low priority </w:t>
        </w:r>
      </w:ins>
      <w:ins w:id="52" w:author="APPLE" w:date="2019-10-04T01:04:00Z">
        <w:r>
          <w:rPr>
            <w:lang w:val="en-US" w:eastAsia="zh-CN"/>
          </w:rPr>
          <w:t>service</w:t>
        </w:r>
      </w:ins>
      <w:ins w:id="53" w:author="APPLE" w:date="2019-10-03T11:48:00Z">
        <w:r w:rsidR="004E7C15">
          <w:rPr>
            <w:lang w:val="en-US" w:eastAsia="zh-CN"/>
          </w:rPr>
          <w:t xml:space="preserve"> </w:t>
        </w:r>
      </w:ins>
      <w:ins w:id="54" w:author="APPLE" w:date="2019-10-03T11:49:00Z">
        <w:r w:rsidR="004E7C15">
          <w:rPr>
            <w:lang w:val="en-US" w:eastAsia="zh-CN"/>
          </w:rPr>
          <w:t xml:space="preserve">compared to the </w:t>
        </w:r>
      </w:ins>
      <w:ins w:id="55" w:author="APPLE" w:date="2019-10-04T01:04:00Z">
        <w:r>
          <w:rPr>
            <w:lang w:val="en-US" w:eastAsia="zh-CN"/>
          </w:rPr>
          <w:t>service</w:t>
        </w:r>
      </w:ins>
      <w:ins w:id="56" w:author="APPLE" w:date="2019-10-03T11:49:00Z">
        <w:r w:rsidR="004E7C15">
          <w:rPr>
            <w:lang w:val="en-US" w:eastAsia="zh-CN"/>
          </w:rPr>
          <w:t xml:space="preserve"> currently ongoing at the UE indicated </w:t>
        </w:r>
      </w:ins>
      <w:ins w:id="57" w:author="APPLE" w:date="2019-10-03T11:50:00Z">
        <w:r w:rsidR="004E7C15">
          <w:rPr>
            <w:lang w:val="en-US" w:eastAsia="zh-CN"/>
          </w:rPr>
          <w:t>by</w:t>
        </w:r>
      </w:ins>
      <w:ins w:id="58" w:author="APPLE" w:date="2019-10-03T11:49:00Z">
        <w:r w:rsidR="004E7C15">
          <w:rPr>
            <w:lang w:val="en-US" w:eastAsia="zh-CN"/>
          </w:rPr>
          <w:t xml:space="preserve"> the Cause indication</w:t>
        </w:r>
      </w:ins>
      <w:ins w:id="59" w:author="APPLE" w:date="2019-10-03T11:42:00Z">
        <w:r w:rsidR="004E7C15" w:rsidRPr="004E7C15">
          <w:rPr>
            <w:lang w:val="en-US" w:eastAsia="zh-CN"/>
          </w:rPr>
          <w:t xml:space="preserve">. </w:t>
        </w:r>
      </w:ins>
    </w:p>
    <w:p w14:paraId="126F48C7" w14:textId="77777777" w:rsidR="006A08E4" w:rsidRPr="00C303C8" w:rsidRDefault="006A08E4" w:rsidP="006A08E4">
      <w:pPr>
        <w:pStyle w:val="Heading3"/>
      </w:pPr>
      <w:r w:rsidRPr="00C303C8">
        <w:t>6.X.</w:t>
      </w:r>
      <w:r w:rsidRPr="00C303C8">
        <w:rPr>
          <w:rFonts w:hint="eastAsia"/>
          <w:lang w:eastAsia="zh-CN"/>
        </w:rPr>
        <w:t>3</w:t>
      </w:r>
      <w:r w:rsidRPr="00C303C8">
        <w:tab/>
        <w:t>Procedures</w:t>
      </w:r>
      <w:bookmarkEnd w:id="19"/>
      <w:bookmarkEnd w:id="20"/>
    </w:p>
    <w:p w14:paraId="5247C5F8" w14:textId="77777777" w:rsidR="006A08E4" w:rsidRPr="00C303C8" w:rsidRDefault="006A08E4" w:rsidP="007743AC">
      <w:pPr>
        <w:pStyle w:val="EditorsNote"/>
      </w:pPr>
      <w:r w:rsidRPr="00C303C8">
        <w:t>Editor's note:</w:t>
      </w:r>
      <w:r w:rsidRPr="00C303C8">
        <w:tab/>
        <w:t>This clause</w:t>
      </w:r>
      <w:r>
        <w:t xml:space="preserve"> </w:t>
      </w:r>
      <w:r w:rsidRPr="00C303C8">
        <w:t xml:space="preserve">describes </w:t>
      </w:r>
      <w:r w:rsidRPr="00C303C8">
        <w:rPr>
          <w:rFonts w:hint="eastAsia"/>
        </w:rPr>
        <w:t xml:space="preserve">high-level </w:t>
      </w:r>
      <w:r w:rsidRPr="00C303C8">
        <w:t>procedures and information flows for the solution.</w:t>
      </w:r>
    </w:p>
    <w:p w14:paraId="2682A678" w14:textId="4765A78C" w:rsidR="007743AC" w:rsidRDefault="007743AC" w:rsidP="007743AC">
      <w:pPr>
        <w:rPr>
          <w:ins w:id="60" w:author="APPLE" w:date="2019-10-02T23:50:00Z"/>
          <w:lang w:eastAsia="zh-CN"/>
        </w:rPr>
      </w:pPr>
      <w:bookmarkStart w:id="61" w:name="_Toc510607503"/>
      <w:bookmarkStart w:id="62" w:name="_Toc518306737"/>
      <w:ins w:id="63" w:author="APPLE" w:date="2019-10-02T23:50:00Z">
        <w:r>
          <w:rPr>
            <w:lang w:eastAsia="zh-CN"/>
          </w:rPr>
          <w:t xml:space="preserve">The solution has impact on the </w:t>
        </w:r>
      </w:ins>
      <w:ins w:id="64" w:author="APPLE" w:date="2019-10-03T11:50:00Z">
        <w:r w:rsidR="004E7C15" w:rsidRPr="004E7C15">
          <w:rPr>
            <w:lang w:eastAsia="zh-CN"/>
          </w:rPr>
          <w:t xml:space="preserve">PDU Session Modification </w:t>
        </w:r>
        <w:r w:rsidR="004E7C15">
          <w:rPr>
            <w:lang w:eastAsia="zh-CN"/>
          </w:rPr>
          <w:t xml:space="preserve">procedure </w:t>
        </w:r>
      </w:ins>
      <w:ins w:id="65" w:author="APPLE" w:date="2019-10-03T11:51:00Z">
        <w:r w:rsidR="004E7C15">
          <w:rPr>
            <w:lang w:eastAsia="zh-CN"/>
          </w:rPr>
          <w:t xml:space="preserve">in TS 23.502 clause 4.3.3 and the </w:t>
        </w:r>
      </w:ins>
      <w:ins w:id="66" w:author="APPLE" w:date="2019-10-02T23:50:00Z">
        <w:r>
          <w:rPr>
            <w:lang w:eastAsia="zh-CN"/>
          </w:rPr>
          <w:t xml:space="preserve">Network Triggered Service Request procedure in TS 23.502 clause 4.2.3.3. </w:t>
        </w:r>
      </w:ins>
    </w:p>
    <w:bookmarkStart w:id="67" w:name="_MON_1631537206"/>
    <w:bookmarkEnd w:id="67"/>
    <w:p w14:paraId="7D39083B" w14:textId="5CF2CE60" w:rsidR="007743AC" w:rsidRPr="00140E21" w:rsidRDefault="009C6A5A" w:rsidP="007743AC">
      <w:pPr>
        <w:pStyle w:val="TH"/>
        <w:rPr>
          <w:ins w:id="68" w:author="APPLE" w:date="2019-10-02T23:50:00Z"/>
        </w:rPr>
      </w:pPr>
      <w:ins w:id="69" w:author="APPLE" w:date="2019-10-03T12:16:00Z">
        <w:r w:rsidRPr="00140E21">
          <w:rPr>
            <w:noProof/>
          </w:rPr>
          <w:object w:dxaOrig="7920" w:dyaOrig="6760" w14:anchorId="18A0C319">
            <v:shape id="_x0000_i1025" type="#_x0000_t75" alt="" style="width:396pt;height:338pt;mso-width-percent:0;mso-height-percent:0;mso-width-percent:0;mso-height-percent:0" o:ole="">
              <v:imagedata r:id="rId8" o:title=""/>
            </v:shape>
            <o:OLEObject Type="Embed" ProgID="Word.Picture.8" ShapeID="_x0000_i1025" DrawAspect="Content" ObjectID="_1634719497" r:id="rId9"/>
          </w:object>
        </w:r>
      </w:ins>
    </w:p>
    <w:p w14:paraId="0FFDB9F2" w14:textId="4F2768EF" w:rsidR="007743AC" w:rsidRPr="004253F7" w:rsidRDefault="007743AC" w:rsidP="007743AC">
      <w:pPr>
        <w:pStyle w:val="TF"/>
        <w:rPr>
          <w:ins w:id="70" w:author="APPLE" w:date="2019-10-02T23:50:00Z"/>
          <w:lang w:val="en-US"/>
        </w:rPr>
      </w:pPr>
      <w:ins w:id="71" w:author="APPLE" w:date="2019-10-02T23:50:00Z">
        <w:r w:rsidRPr="00140E21">
          <w:t xml:space="preserve">Figure </w:t>
        </w:r>
        <w:r w:rsidRPr="004253F7">
          <w:rPr>
            <w:lang w:val="en-US"/>
          </w:rPr>
          <w:t>6.X.3-1</w:t>
        </w:r>
        <w:r w:rsidRPr="00140E21">
          <w:t xml:space="preserve">: </w:t>
        </w:r>
      </w:ins>
      <w:ins w:id="72" w:author="APPLE" w:date="2019-10-03T11:38:00Z">
        <w:r w:rsidR="00530225" w:rsidRPr="00530225">
          <w:rPr>
            <w:lang w:val="en-GB"/>
          </w:rPr>
          <w:t>Communication suspension and resumption</w:t>
        </w:r>
      </w:ins>
    </w:p>
    <w:p w14:paraId="13D32BCB" w14:textId="5A80709B" w:rsidR="00306752" w:rsidRDefault="00306752" w:rsidP="007743AC">
      <w:pPr>
        <w:pStyle w:val="B1"/>
        <w:rPr>
          <w:ins w:id="73" w:author="APPLE" w:date="2019-10-03T01:11:00Z"/>
          <w:rFonts w:eastAsia="SimSun"/>
          <w:lang w:val="en-US" w:eastAsia="zh-CN"/>
        </w:rPr>
      </w:pPr>
      <w:ins w:id="74" w:author="APPLE" w:date="2019-10-03T01:08:00Z">
        <w:r>
          <w:rPr>
            <w:rFonts w:eastAsia="SimSun"/>
            <w:lang w:val="en-US" w:eastAsia="zh-CN"/>
          </w:rPr>
          <w:t>1</w:t>
        </w:r>
      </w:ins>
      <w:ins w:id="75" w:author="APPLE" w:date="2019-10-02T23:50:00Z">
        <w:r w:rsidR="007743AC" w:rsidRPr="00306752">
          <w:rPr>
            <w:rFonts w:eastAsia="SimSun"/>
            <w:lang w:eastAsia="zh-CN"/>
          </w:rPr>
          <w:t>.</w:t>
        </w:r>
        <w:r w:rsidR="007743AC" w:rsidRPr="00306752">
          <w:rPr>
            <w:rFonts w:eastAsia="SimSun"/>
            <w:lang w:eastAsia="zh-CN"/>
          </w:rPr>
          <w:tab/>
        </w:r>
      </w:ins>
      <w:ins w:id="76" w:author="APPLE" w:date="2019-10-03T01:09:00Z">
        <w:r w:rsidRPr="00140E21">
          <w:t>If the UE is in CM-IDLE state in 3GPP access</w:t>
        </w:r>
      </w:ins>
      <w:ins w:id="77" w:author="APPLE" w:date="2019-10-03T01:15:00Z">
        <w:r w:rsidR="00E1460D">
          <w:rPr>
            <w:lang w:val="en-US"/>
          </w:rPr>
          <w:t xml:space="preserve"> using USIM1</w:t>
        </w:r>
      </w:ins>
      <w:ins w:id="78" w:author="APPLE" w:date="2019-10-03T01:09:00Z">
        <w:r>
          <w:rPr>
            <w:lang w:val="en-US"/>
          </w:rPr>
          <w:t xml:space="preserve">, </w:t>
        </w:r>
        <w:r>
          <w:rPr>
            <w:rFonts w:eastAsia="SimSun"/>
            <w:lang w:val="en-GB" w:eastAsia="zh-CN"/>
          </w:rPr>
          <w:t>t</w:t>
        </w:r>
        <w:r w:rsidRPr="00306752">
          <w:rPr>
            <w:rFonts w:eastAsia="SimSun"/>
            <w:lang w:val="en-GB" w:eastAsia="zh-CN"/>
          </w:rPr>
          <w:t>he AMF</w:t>
        </w:r>
      </w:ins>
      <w:ins w:id="79" w:author="APPLE" w:date="2019-10-03T01:16:00Z">
        <w:r w:rsidR="00E1460D">
          <w:rPr>
            <w:rFonts w:eastAsia="SimSun"/>
            <w:lang w:val="en-GB" w:eastAsia="zh-CN"/>
          </w:rPr>
          <w:t>1</w:t>
        </w:r>
      </w:ins>
      <w:ins w:id="80" w:author="APPLE" w:date="2019-10-03T01:09:00Z">
        <w:r w:rsidRPr="00306752">
          <w:rPr>
            <w:rFonts w:eastAsia="SimSun"/>
            <w:lang w:val="en-GB" w:eastAsia="zh-CN"/>
          </w:rPr>
          <w:t xml:space="preserve"> </w:t>
        </w:r>
        <w:r>
          <w:rPr>
            <w:rFonts w:eastAsia="SimSun"/>
            <w:lang w:val="en-GB" w:eastAsia="zh-CN"/>
          </w:rPr>
          <w:t>s</w:t>
        </w:r>
        <w:r w:rsidRPr="00306752">
          <w:rPr>
            <w:rFonts w:eastAsia="SimSun"/>
            <w:lang w:val="en-GB" w:eastAsia="zh-CN"/>
          </w:rPr>
          <w:t>end</w:t>
        </w:r>
        <w:r>
          <w:rPr>
            <w:rFonts w:eastAsia="SimSun"/>
            <w:lang w:val="en-GB" w:eastAsia="zh-CN"/>
          </w:rPr>
          <w:t>s</w:t>
        </w:r>
        <w:r w:rsidRPr="00306752">
          <w:rPr>
            <w:rFonts w:eastAsia="SimSun"/>
            <w:lang w:val="en-GB" w:eastAsia="zh-CN"/>
          </w:rPr>
          <w:t xml:space="preserve"> a </w:t>
        </w:r>
      </w:ins>
      <w:ins w:id="81" w:author="APPLE" w:date="2019-10-04T00:58:00Z">
        <w:r w:rsidR="00D74EDA">
          <w:rPr>
            <w:rFonts w:eastAsia="SimSun"/>
            <w:lang w:val="en-GB" w:eastAsia="zh-CN"/>
          </w:rPr>
          <w:t>Paging Request</w:t>
        </w:r>
      </w:ins>
      <w:ins w:id="82" w:author="APPLE" w:date="2019-10-03T01:09:00Z">
        <w:r w:rsidRPr="00306752">
          <w:rPr>
            <w:rFonts w:eastAsia="SimSun"/>
            <w:lang w:val="en-GB" w:eastAsia="zh-CN"/>
          </w:rPr>
          <w:t xml:space="preserve"> to RAN</w:t>
        </w:r>
      </w:ins>
      <w:ins w:id="83" w:author="APPLE" w:date="2019-10-03T01:16:00Z">
        <w:r w:rsidR="00E1460D">
          <w:rPr>
            <w:rFonts w:eastAsia="SimSun"/>
            <w:lang w:val="en-GB" w:eastAsia="zh-CN"/>
          </w:rPr>
          <w:t>1</w:t>
        </w:r>
      </w:ins>
      <w:ins w:id="84" w:author="APPLE" w:date="2019-10-03T01:09:00Z">
        <w:r w:rsidRPr="00306752">
          <w:rPr>
            <w:rFonts w:eastAsia="SimSun"/>
            <w:lang w:val="en-GB" w:eastAsia="zh-CN"/>
          </w:rPr>
          <w:t xml:space="preserve"> node(s) via 3GPP access.</w:t>
        </w:r>
      </w:ins>
      <w:ins w:id="85" w:author="APPLE" w:date="2019-10-03T01:11:00Z">
        <w:r w:rsidR="00E1460D">
          <w:rPr>
            <w:rFonts w:eastAsia="SimSun"/>
            <w:lang w:val="en-GB" w:eastAsia="zh-CN"/>
          </w:rPr>
          <w:t xml:space="preserve"> The </w:t>
        </w:r>
        <w:r w:rsidR="00E1460D" w:rsidRPr="00E1460D">
          <w:rPr>
            <w:rFonts w:eastAsia="SimSun"/>
            <w:lang w:val="en-US" w:eastAsia="zh-CN"/>
          </w:rPr>
          <w:t>Paging Cause include</w:t>
        </w:r>
        <w:r w:rsidR="00E1460D">
          <w:rPr>
            <w:rFonts w:eastAsia="SimSun"/>
            <w:lang w:val="en-US" w:eastAsia="zh-CN"/>
          </w:rPr>
          <w:t>s</w:t>
        </w:r>
        <w:r w:rsidR="00E1460D" w:rsidRPr="00E1460D">
          <w:rPr>
            <w:rFonts w:eastAsia="SimSun"/>
            <w:lang w:val="en-US" w:eastAsia="zh-CN"/>
          </w:rPr>
          <w:t xml:space="preserve"> e.g. </w:t>
        </w:r>
      </w:ins>
      <w:ins w:id="86" w:author="APPLE" w:date="2019-10-04T00:39:00Z">
        <w:r w:rsidR="006A7502">
          <w:rPr>
            <w:rFonts w:eastAsia="SimSun"/>
            <w:lang w:val="en-US" w:eastAsia="zh-CN"/>
          </w:rPr>
          <w:t>delay tolerant traffic</w:t>
        </w:r>
      </w:ins>
      <w:ins w:id="87" w:author="APPLE" w:date="2019-10-03T01:11:00Z">
        <w:r w:rsidR="00E1460D">
          <w:rPr>
            <w:rFonts w:eastAsia="SimSun"/>
            <w:lang w:val="en-US" w:eastAsia="zh-CN"/>
          </w:rPr>
          <w:t>.</w:t>
        </w:r>
      </w:ins>
    </w:p>
    <w:p w14:paraId="2743CB09" w14:textId="1F30B6EC" w:rsidR="00E1460D" w:rsidRPr="00E1460D" w:rsidRDefault="00E1460D" w:rsidP="007743AC">
      <w:pPr>
        <w:pStyle w:val="B1"/>
        <w:rPr>
          <w:ins w:id="88" w:author="APPLE" w:date="2019-10-03T01:08:00Z"/>
          <w:rFonts w:eastAsia="SimSun"/>
          <w:lang w:val="en-US" w:eastAsia="zh-CN"/>
        </w:rPr>
      </w:pPr>
      <w:ins w:id="89" w:author="APPLE" w:date="2019-10-03T01:11:00Z">
        <w:r>
          <w:rPr>
            <w:rFonts w:eastAsia="SimSun"/>
            <w:lang w:val="en-US" w:eastAsia="zh-CN"/>
          </w:rPr>
          <w:t>2.</w:t>
        </w:r>
        <w:r>
          <w:rPr>
            <w:rFonts w:eastAsia="SimSun"/>
            <w:lang w:val="en-US" w:eastAsia="zh-CN"/>
          </w:rPr>
          <w:tab/>
        </w:r>
      </w:ins>
      <w:ins w:id="90" w:author="APPLE" w:date="2019-10-04T00:50:00Z">
        <w:r w:rsidR="00D74EDA">
          <w:rPr>
            <w:rFonts w:eastAsia="SimSun"/>
            <w:lang w:val="en-GB" w:eastAsia="zh-CN"/>
          </w:rPr>
          <w:t>U</w:t>
        </w:r>
      </w:ins>
      <w:ins w:id="91" w:author="APPLE" w:date="2019-10-03T01:14:00Z">
        <w:r w:rsidRPr="00E1460D">
          <w:rPr>
            <w:rFonts w:eastAsia="SimSun"/>
            <w:lang w:val="en-GB" w:eastAsia="zh-CN"/>
          </w:rPr>
          <w:t>pon reception of paging request for a PDU Session associated to 3GPP access, the UE shall initiate the UE Triggered Service Request procedure</w:t>
        </w:r>
        <w:r>
          <w:rPr>
            <w:rFonts w:eastAsia="SimSun"/>
            <w:lang w:val="en-GB" w:eastAsia="zh-CN"/>
          </w:rPr>
          <w:t>.</w:t>
        </w:r>
      </w:ins>
    </w:p>
    <w:p w14:paraId="6ED0EC43" w14:textId="77777777" w:rsidR="00E1460D" w:rsidRDefault="00E1460D" w:rsidP="00E1460D">
      <w:pPr>
        <w:pStyle w:val="B1"/>
        <w:rPr>
          <w:ins w:id="92" w:author="APPLE" w:date="2019-10-03T01:16:00Z"/>
          <w:lang w:eastAsia="zh-CN"/>
        </w:rPr>
      </w:pPr>
      <w:ins w:id="93" w:author="APPLE" w:date="2019-10-03T01:14:00Z">
        <w:r>
          <w:rPr>
            <w:rFonts w:eastAsia="SimSun"/>
            <w:lang w:val="en-US" w:eastAsia="zh-CN"/>
          </w:rPr>
          <w:t>3.</w:t>
        </w:r>
        <w:r>
          <w:rPr>
            <w:rFonts w:eastAsia="SimSun"/>
            <w:lang w:val="en-US" w:eastAsia="zh-CN"/>
          </w:rPr>
          <w:tab/>
        </w:r>
      </w:ins>
      <w:ins w:id="94" w:author="APPLE" w:date="2019-10-03T01:15:00Z">
        <w:r w:rsidRPr="00140E21">
          <w:rPr>
            <w:lang w:eastAsia="zh-CN"/>
          </w:rPr>
          <w:t>UPF</w:t>
        </w:r>
      </w:ins>
      <w:ins w:id="95" w:author="APPLE" w:date="2019-10-03T01:16:00Z">
        <w:r>
          <w:rPr>
            <w:lang w:val="en-US" w:eastAsia="zh-CN"/>
          </w:rPr>
          <w:t>1</w:t>
        </w:r>
      </w:ins>
      <w:ins w:id="96" w:author="APPLE" w:date="2019-10-03T01:15:00Z">
        <w:r w:rsidRPr="00140E21">
          <w:rPr>
            <w:lang w:eastAsia="zh-CN"/>
          </w:rPr>
          <w:t xml:space="preserve"> transmits the buffered downlink data toward UE via (R)AN node which performed the Service Request procedure. If data is buffered in the SMF, the SMF delivers buffered downlink data to the UPF.</w:t>
        </w:r>
      </w:ins>
    </w:p>
    <w:p w14:paraId="71300B72" w14:textId="42C7C1D3" w:rsidR="00D74EDA" w:rsidRDefault="00E1460D" w:rsidP="00415AD8">
      <w:pPr>
        <w:pStyle w:val="B1"/>
        <w:rPr>
          <w:ins w:id="97" w:author="APPLE" w:date="2019-10-04T00:43:00Z"/>
          <w:rFonts w:eastAsia="SimSun"/>
          <w:lang w:val="en-US" w:eastAsia="zh-CN"/>
        </w:rPr>
      </w:pPr>
      <w:ins w:id="98" w:author="APPLE" w:date="2019-10-03T01:16:00Z">
        <w:r>
          <w:rPr>
            <w:lang w:val="en-US"/>
          </w:rPr>
          <w:t>4.</w:t>
        </w:r>
        <w:r>
          <w:rPr>
            <w:lang w:val="en-US"/>
          </w:rPr>
          <w:tab/>
        </w:r>
        <w:r w:rsidRPr="00140E21">
          <w:t>If the UE is in CM-IDLE state in 3GPP access</w:t>
        </w:r>
        <w:r>
          <w:rPr>
            <w:lang w:val="en-US"/>
          </w:rPr>
          <w:t xml:space="preserve"> using USIM2, </w:t>
        </w:r>
        <w:r>
          <w:rPr>
            <w:rFonts w:eastAsia="SimSun"/>
            <w:lang w:val="en-GB" w:eastAsia="zh-CN"/>
          </w:rPr>
          <w:t>t</w:t>
        </w:r>
        <w:r w:rsidRPr="00306752">
          <w:rPr>
            <w:rFonts w:eastAsia="SimSun"/>
            <w:lang w:val="en-GB" w:eastAsia="zh-CN"/>
          </w:rPr>
          <w:t>he AMF</w:t>
        </w:r>
      </w:ins>
      <w:ins w:id="99" w:author="APPLE" w:date="2019-10-03T01:18:00Z">
        <w:r w:rsidR="00415AD8">
          <w:rPr>
            <w:rFonts w:eastAsia="SimSun"/>
            <w:lang w:val="en-GB" w:eastAsia="zh-CN"/>
          </w:rPr>
          <w:t>2</w:t>
        </w:r>
      </w:ins>
      <w:ins w:id="100" w:author="APPLE" w:date="2019-10-03T01:16:00Z">
        <w:r w:rsidRPr="00306752">
          <w:rPr>
            <w:rFonts w:eastAsia="SimSun"/>
            <w:lang w:val="en-GB" w:eastAsia="zh-CN"/>
          </w:rPr>
          <w:t xml:space="preserve"> </w:t>
        </w:r>
        <w:r>
          <w:rPr>
            <w:rFonts w:eastAsia="SimSun"/>
            <w:lang w:val="en-GB" w:eastAsia="zh-CN"/>
          </w:rPr>
          <w:t>s</w:t>
        </w:r>
        <w:r w:rsidRPr="00306752">
          <w:rPr>
            <w:rFonts w:eastAsia="SimSun"/>
            <w:lang w:val="en-GB" w:eastAsia="zh-CN"/>
          </w:rPr>
          <w:t>end</w:t>
        </w:r>
        <w:r>
          <w:rPr>
            <w:rFonts w:eastAsia="SimSun"/>
            <w:lang w:val="en-GB" w:eastAsia="zh-CN"/>
          </w:rPr>
          <w:t>s</w:t>
        </w:r>
        <w:r w:rsidRPr="00306752">
          <w:rPr>
            <w:rFonts w:eastAsia="SimSun"/>
            <w:lang w:val="en-GB" w:eastAsia="zh-CN"/>
          </w:rPr>
          <w:t xml:space="preserve"> a </w:t>
        </w:r>
      </w:ins>
      <w:ins w:id="101" w:author="APPLE" w:date="2019-10-04T00:58:00Z">
        <w:r w:rsidR="00D74EDA">
          <w:rPr>
            <w:rFonts w:eastAsia="SimSun"/>
            <w:lang w:val="en-GB" w:eastAsia="zh-CN"/>
          </w:rPr>
          <w:t>Paging Request</w:t>
        </w:r>
      </w:ins>
      <w:ins w:id="102" w:author="APPLE" w:date="2019-10-03T01:16:00Z">
        <w:r w:rsidRPr="00306752">
          <w:rPr>
            <w:rFonts w:eastAsia="SimSun"/>
            <w:lang w:val="en-GB" w:eastAsia="zh-CN"/>
          </w:rPr>
          <w:t xml:space="preserve"> to RAN node(s) via 3GPP access.</w:t>
        </w:r>
        <w:r>
          <w:rPr>
            <w:rFonts w:eastAsia="SimSun"/>
            <w:lang w:val="en-GB" w:eastAsia="zh-CN"/>
          </w:rPr>
          <w:t xml:space="preserve"> The </w:t>
        </w:r>
        <w:r w:rsidRPr="00E1460D">
          <w:rPr>
            <w:rFonts w:eastAsia="SimSun"/>
            <w:lang w:val="en-US" w:eastAsia="zh-CN"/>
          </w:rPr>
          <w:t>Paging Cause include</w:t>
        </w:r>
        <w:r>
          <w:rPr>
            <w:rFonts w:eastAsia="SimSun"/>
            <w:lang w:val="en-US" w:eastAsia="zh-CN"/>
          </w:rPr>
          <w:t>s</w:t>
        </w:r>
        <w:r w:rsidRPr="00E1460D">
          <w:rPr>
            <w:rFonts w:eastAsia="SimSun"/>
            <w:lang w:val="en-US" w:eastAsia="zh-CN"/>
          </w:rPr>
          <w:t xml:space="preserve"> e.g. </w:t>
        </w:r>
      </w:ins>
      <w:ins w:id="103" w:author="APPLE" w:date="2019-10-04T00:42:00Z">
        <w:r w:rsidR="00D74EDA">
          <w:rPr>
            <w:rFonts w:eastAsia="SimSun"/>
            <w:lang w:val="en-US" w:eastAsia="zh-CN"/>
          </w:rPr>
          <w:t>IMS voice call</w:t>
        </w:r>
      </w:ins>
      <w:ins w:id="104" w:author="APPLE" w:date="2019-10-03T01:16:00Z">
        <w:r>
          <w:rPr>
            <w:rFonts w:eastAsia="SimSun"/>
            <w:lang w:val="en-US" w:eastAsia="zh-CN"/>
          </w:rPr>
          <w:t>.</w:t>
        </w:r>
      </w:ins>
      <w:ins w:id="105" w:author="APPLE" w:date="2019-10-03T01:18:00Z">
        <w:r w:rsidR="00415AD8">
          <w:rPr>
            <w:rFonts w:eastAsia="SimSun"/>
            <w:lang w:val="en-US" w:eastAsia="zh-CN"/>
          </w:rPr>
          <w:t xml:space="preserve"> </w:t>
        </w:r>
      </w:ins>
    </w:p>
    <w:p w14:paraId="6004B7EE" w14:textId="5024C9C3" w:rsidR="007743AC" w:rsidRDefault="00D74EDA" w:rsidP="00415AD8">
      <w:pPr>
        <w:pStyle w:val="B1"/>
        <w:rPr>
          <w:ins w:id="106" w:author="APPLE" w:date="2019-10-04T00:51:00Z"/>
          <w:rFonts w:eastAsia="SimSun"/>
          <w:lang w:val="en-US" w:eastAsia="zh-CN"/>
        </w:rPr>
      </w:pPr>
      <w:ins w:id="107" w:author="APPLE" w:date="2019-10-04T00:43:00Z">
        <w:r>
          <w:rPr>
            <w:lang w:val="en-US"/>
          </w:rPr>
          <w:t xml:space="preserve">5. </w:t>
        </w:r>
      </w:ins>
      <w:ins w:id="108" w:author="APPLE" w:date="2019-10-04T00:44:00Z">
        <w:r>
          <w:rPr>
            <w:lang w:val="en-US"/>
          </w:rPr>
          <w:tab/>
        </w:r>
      </w:ins>
      <w:ins w:id="109" w:author="APPLE" w:date="2019-10-03T01:18:00Z">
        <w:r w:rsidR="00415AD8">
          <w:rPr>
            <w:rFonts w:eastAsia="SimSun"/>
            <w:lang w:val="en-US" w:eastAsia="zh-CN"/>
          </w:rPr>
          <w:t xml:space="preserve">Due to </w:t>
        </w:r>
      </w:ins>
      <w:ins w:id="110" w:author="APPLE" w:date="2019-10-03T01:19:00Z">
        <w:r w:rsidR="00415AD8">
          <w:rPr>
            <w:rFonts w:eastAsia="SimSun"/>
            <w:lang w:val="en-US" w:eastAsia="zh-CN"/>
          </w:rPr>
          <w:t xml:space="preserve">the </w:t>
        </w:r>
      </w:ins>
      <w:ins w:id="111" w:author="APPLE" w:date="2019-10-04T00:46:00Z">
        <w:r>
          <w:rPr>
            <w:rFonts w:eastAsia="SimSun"/>
            <w:lang w:val="en-US" w:eastAsia="zh-CN"/>
          </w:rPr>
          <w:t>higher</w:t>
        </w:r>
      </w:ins>
      <w:ins w:id="112" w:author="APPLE" w:date="2019-10-03T01:19:00Z">
        <w:r w:rsidR="00415AD8">
          <w:rPr>
            <w:rFonts w:eastAsia="SimSun"/>
            <w:lang w:val="en-US" w:eastAsia="zh-CN"/>
          </w:rPr>
          <w:t xml:space="preserve"> priority service</w:t>
        </w:r>
      </w:ins>
      <w:ins w:id="113" w:author="APPLE" w:date="2019-10-04T00:45:00Z">
        <w:r>
          <w:rPr>
            <w:rFonts w:eastAsia="SimSun"/>
            <w:lang w:val="en-US" w:eastAsia="zh-CN"/>
          </w:rPr>
          <w:t xml:space="preserve"> included in </w:t>
        </w:r>
        <w:r w:rsidRPr="00E1460D">
          <w:rPr>
            <w:rFonts w:eastAsia="SimSun"/>
            <w:lang w:val="en-US" w:eastAsia="zh-CN"/>
          </w:rPr>
          <w:t>Paging Cause</w:t>
        </w:r>
        <w:r>
          <w:rPr>
            <w:rFonts w:eastAsia="SimSun"/>
            <w:lang w:val="en-US" w:eastAsia="zh-CN"/>
          </w:rPr>
          <w:t xml:space="preserve"> in step 4</w:t>
        </w:r>
      </w:ins>
      <w:ins w:id="114" w:author="APPLE" w:date="2019-10-04T00:43:00Z">
        <w:r w:rsidRPr="00D74EDA">
          <w:rPr>
            <w:rFonts w:eastAsia="SimSun"/>
            <w:lang w:val="en-US" w:eastAsia="zh-CN"/>
          </w:rPr>
          <w:t>, the UE</w:t>
        </w:r>
      </w:ins>
      <w:ins w:id="115" w:author="APPLE" w:date="2019-10-04T00:46:00Z">
        <w:r>
          <w:rPr>
            <w:rFonts w:eastAsia="SimSun"/>
            <w:lang w:val="en-US" w:eastAsia="zh-CN"/>
          </w:rPr>
          <w:t xml:space="preserve"> initiates a </w:t>
        </w:r>
        <w:r w:rsidRPr="00D74EDA">
          <w:rPr>
            <w:rFonts w:eastAsia="SimSun"/>
            <w:lang w:val="en-GB" w:eastAsia="zh-CN"/>
          </w:rPr>
          <w:t xml:space="preserve">PDU Session Modification procedure </w:t>
        </w:r>
      </w:ins>
      <w:ins w:id="116" w:author="APPLE" w:date="2019-10-04T00:47:00Z">
        <w:r>
          <w:rPr>
            <w:rFonts w:eastAsia="SimSun"/>
            <w:lang w:val="en-GB" w:eastAsia="zh-CN"/>
          </w:rPr>
          <w:t>using USIM</w:t>
        </w:r>
      </w:ins>
      <w:ins w:id="117" w:author="APPLE" w:date="2019-10-04T00:48:00Z">
        <w:r>
          <w:rPr>
            <w:rFonts w:eastAsia="SimSun"/>
            <w:lang w:val="en-GB" w:eastAsia="zh-CN"/>
          </w:rPr>
          <w:t xml:space="preserve">1 </w:t>
        </w:r>
      </w:ins>
      <w:ins w:id="118" w:author="APPLE" w:date="2019-10-04T00:46:00Z">
        <w:r>
          <w:rPr>
            <w:rFonts w:eastAsia="SimSun"/>
            <w:lang w:val="en-GB" w:eastAsia="zh-CN"/>
          </w:rPr>
          <w:t>as de</w:t>
        </w:r>
      </w:ins>
      <w:ins w:id="119" w:author="APPLE" w:date="2019-10-04T00:47:00Z">
        <w:r>
          <w:rPr>
            <w:rFonts w:eastAsia="SimSun"/>
            <w:lang w:val="en-GB" w:eastAsia="zh-CN"/>
          </w:rPr>
          <w:t>s</w:t>
        </w:r>
      </w:ins>
      <w:ins w:id="120" w:author="APPLE" w:date="2019-10-04T00:46:00Z">
        <w:r>
          <w:rPr>
            <w:rFonts w:eastAsia="SimSun"/>
            <w:lang w:val="en-GB" w:eastAsia="zh-CN"/>
          </w:rPr>
          <w:t xml:space="preserve">cribed in TS 23.502 clause </w:t>
        </w:r>
      </w:ins>
      <w:ins w:id="121" w:author="APPLE" w:date="2019-10-04T00:47:00Z">
        <w:r>
          <w:rPr>
            <w:rFonts w:eastAsia="SimSun"/>
            <w:lang w:val="en-GB" w:eastAsia="zh-CN"/>
          </w:rPr>
          <w:t xml:space="preserve">4.3.3 </w:t>
        </w:r>
      </w:ins>
      <w:ins w:id="122" w:author="APPLE" w:date="2019-10-04T00:46:00Z">
        <w:r w:rsidRPr="00D74EDA">
          <w:rPr>
            <w:rFonts w:eastAsia="SimSun"/>
            <w:lang w:val="en-GB" w:eastAsia="zh-CN"/>
          </w:rPr>
          <w:t>to indicate PDU Session suspension</w:t>
        </w:r>
      </w:ins>
      <w:ins w:id="123" w:author="APPLE" w:date="2019-10-04T00:43:00Z">
        <w:r w:rsidRPr="00D74EDA">
          <w:rPr>
            <w:rFonts w:eastAsia="SimSun"/>
            <w:lang w:val="en-US" w:eastAsia="zh-CN"/>
          </w:rPr>
          <w:t>.</w:t>
        </w:r>
      </w:ins>
      <w:ins w:id="124" w:author="APPLE" w:date="2019-10-04T00:48:00Z">
        <w:r>
          <w:rPr>
            <w:rFonts w:eastAsia="SimSun"/>
            <w:lang w:val="en-US" w:eastAsia="zh-CN"/>
          </w:rPr>
          <w:t xml:space="preserve"> The UE includes a</w:t>
        </w:r>
        <w:r w:rsidRPr="00D74EDA">
          <w:rPr>
            <w:rFonts w:eastAsia="SimSun"/>
            <w:lang w:val="en-GB" w:eastAsia="zh-CN"/>
          </w:rPr>
          <w:t xml:space="preserve"> Cause value in the PDU Session Modification procedure</w:t>
        </w:r>
        <w:r>
          <w:rPr>
            <w:rFonts w:eastAsia="SimSun"/>
            <w:lang w:val="en-GB" w:eastAsia="zh-CN"/>
          </w:rPr>
          <w:t xml:space="preserve"> to ind</w:t>
        </w:r>
      </w:ins>
      <w:ins w:id="125" w:author="APPLE" w:date="2019-10-04T00:49:00Z">
        <w:r>
          <w:rPr>
            <w:rFonts w:eastAsia="SimSun"/>
            <w:lang w:val="en-GB" w:eastAsia="zh-CN"/>
          </w:rPr>
          <w:t>icate the reason of the suspension (</w:t>
        </w:r>
        <w:r w:rsidRPr="00D74EDA">
          <w:rPr>
            <w:rFonts w:eastAsia="SimSun"/>
            <w:lang w:val="en-US" w:eastAsia="zh-CN"/>
          </w:rPr>
          <w:t>IMS voice call</w:t>
        </w:r>
      </w:ins>
      <w:ins w:id="126" w:author="APPLE" w:date="2019-10-04T01:03:00Z">
        <w:r w:rsidR="006F79ED">
          <w:rPr>
            <w:rFonts w:eastAsia="SimSun"/>
            <w:lang w:val="en-US" w:eastAsia="zh-CN"/>
          </w:rPr>
          <w:t xml:space="preserve"> on USIM2</w:t>
        </w:r>
      </w:ins>
      <w:ins w:id="127" w:author="APPLE" w:date="2019-10-04T00:49:00Z">
        <w:r>
          <w:rPr>
            <w:rFonts w:eastAsia="SimSun"/>
            <w:lang w:val="en-US" w:eastAsia="zh-CN"/>
          </w:rPr>
          <w:t>).</w:t>
        </w:r>
      </w:ins>
    </w:p>
    <w:p w14:paraId="1B979108" w14:textId="7D86FD9E" w:rsidR="00D74EDA" w:rsidRDefault="00D74EDA" w:rsidP="00D74EDA">
      <w:pPr>
        <w:pStyle w:val="B1"/>
        <w:rPr>
          <w:ins w:id="128" w:author="APPLE" w:date="2019-10-04T00:51:00Z"/>
          <w:rFonts w:eastAsia="SimSun"/>
          <w:lang w:val="en-GB" w:eastAsia="zh-CN"/>
        </w:rPr>
      </w:pPr>
      <w:ins w:id="129" w:author="APPLE" w:date="2019-10-04T00:51:00Z">
        <w:r>
          <w:rPr>
            <w:rFonts w:eastAsia="SimSun"/>
            <w:lang w:val="en-US" w:eastAsia="zh-CN"/>
          </w:rPr>
          <w:t>6.</w:t>
        </w:r>
        <w:r>
          <w:rPr>
            <w:rFonts w:eastAsia="SimSun"/>
            <w:lang w:val="en-US" w:eastAsia="zh-CN"/>
          </w:rPr>
          <w:tab/>
        </w:r>
        <w:r>
          <w:rPr>
            <w:rFonts w:eastAsia="SimSun"/>
            <w:lang w:val="en-GB" w:eastAsia="zh-CN"/>
          </w:rPr>
          <w:t>U</w:t>
        </w:r>
        <w:r w:rsidRPr="00E1460D">
          <w:rPr>
            <w:rFonts w:eastAsia="SimSun"/>
            <w:lang w:val="en-GB" w:eastAsia="zh-CN"/>
          </w:rPr>
          <w:t>pon reception of paging request for a PDU Session associated to 3GPP access, the UE shall initiate the UE Triggered Service Request procedure</w:t>
        </w:r>
        <w:r>
          <w:rPr>
            <w:rFonts w:eastAsia="SimSun"/>
            <w:lang w:val="en-GB" w:eastAsia="zh-CN"/>
          </w:rPr>
          <w:t>.</w:t>
        </w:r>
      </w:ins>
    </w:p>
    <w:p w14:paraId="636BE961" w14:textId="3D4515BA" w:rsidR="00D74EDA" w:rsidRDefault="00D74EDA" w:rsidP="00D74EDA">
      <w:pPr>
        <w:pStyle w:val="B1"/>
        <w:rPr>
          <w:ins w:id="130" w:author="APPLE" w:date="2019-10-04T00:52:00Z"/>
          <w:lang w:eastAsia="zh-CN"/>
        </w:rPr>
      </w:pPr>
      <w:ins w:id="131" w:author="APPLE" w:date="2019-10-04T00:51:00Z">
        <w:r>
          <w:rPr>
            <w:lang w:val="en-US" w:eastAsia="zh-CN"/>
          </w:rPr>
          <w:t>7.</w:t>
        </w:r>
        <w:r>
          <w:rPr>
            <w:lang w:val="en-US" w:eastAsia="zh-CN"/>
          </w:rPr>
          <w:tab/>
        </w:r>
        <w:r w:rsidRPr="00140E21">
          <w:rPr>
            <w:lang w:eastAsia="zh-CN"/>
          </w:rPr>
          <w:t>UPF</w:t>
        </w:r>
        <w:r>
          <w:rPr>
            <w:lang w:val="en-US" w:eastAsia="zh-CN"/>
          </w:rPr>
          <w:t>2</w:t>
        </w:r>
        <w:r w:rsidRPr="00140E21">
          <w:rPr>
            <w:lang w:eastAsia="zh-CN"/>
          </w:rPr>
          <w:t xml:space="preserve"> transmits the buffered downlink data toward UE via (R)AN node which performed the Service Request procedure. If data is buffered in the SMF, the SMF delivers buffered downlink data to the UPF.</w:t>
        </w:r>
      </w:ins>
    </w:p>
    <w:p w14:paraId="2C0ED07A" w14:textId="332B461D" w:rsidR="00D74EDA" w:rsidRDefault="00D74EDA" w:rsidP="006F79ED">
      <w:pPr>
        <w:pStyle w:val="B1"/>
        <w:rPr>
          <w:ins w:id="132" w:author="APPLE" w:date="2019-10-04T01:08:00Z"/>
          <w:lang w:val="en-US" w:eastAsia="zh-CN"/>
        </w:rPr>
      </w:pPr>
      <w:ins w:id="133" w:author="APPLE" w:date="2019-10-04T00:52:00Z">
        <w:r>
          <w:rPr>
            <w:lang w:val="en-US" w:eastAsia="zh-CN"/>
          </w:rPr>
          <w:t>8.</w:t>
        </w:r>
        <w:r>
          <w:rPr>
            <w:lang w:val="en-US" w:eastAsia="zh-CN"/>
          </w:rPr>
          <w:tab/>
          <w:t xml:space="preserve">While </w:t>
        </w:r>
      </w:ins>
      <w:ins w:id="134" w:author="APPLE" w:date="2019-10-04T00:53:00Z">
        <w:r>
          <w:rPr>
            <w:lang w:val="en-US" w:eastAsia="zh-CN"/>
          </w:rPr>
          <w:t xml:space="preserve">the </w:t>
        </w:r>
      </w:ins>
      <w:ins w:id="135" w:author="APPLE" w:date="2019-10-04T00:52:00Z">
        <w:r w:rsidRPr="00D74EDA">
          <w:rPr>
            <w:lang w:val="en-GB" w:eastAsia="zh-CN"/>
          </w:rPr>
          <w:t xml:space="preserve">PDU Session </w:t>
        </w:r>
      </w:ins>
      <w:ins w:id="136" w:author="APPLE" w:date="2019-10-04T00:53:00Z">
        <w:r>
          <w:rPr>
            <w:lang w:val="en-GB" w:eastAsia="zh-CN"/>
          </w:rPr>
          <w:t xml:space="preserve">is suspended using USIM1, </w:t>
        </w:r>
      </w:ins>
      <w:ins w:id="137" w:author="APPLE" w:date="2019-10-04T00:59:00Z">
        <w:r>
          <w:rPr>
            <w:lang w:val="en-US" w:eastAsia="zh-CN"/>
          </w:rPr>
          <w:t>if</w:t>
        </w:r>
        <w:r w:rsidRPr="00140E21">
          <w:rPr>
            <w:lang w:eastAsia="zh-CN"/>
          </w:rPr>
          <w:t xml:space="preserve"> UPF</w:t>
        </w:r>
        <w:r>
          <w:rPr>
            <w:lang w:val="en-US" w:eastAsia="zh-CN"/>
          </w:rPr>
          <w:t>1</w:t>
        </w:r>
        <w:r w:rsidRPr="00140E21">
          <w:rPr>
            <w:lang w:eastAsia="zh-CN"/>
          </w:rPr>
          <w:t xml:space="preserve"> receives </w:t>
        </w:r>
      </w:ins>
      <w:ins w:id="138" w:author="APPLE" w:date="2019-10-04T01:07:00Z">
        <w:r w:rsidR="006F79ED">
          <w:rPr>
            <w:lang w:val="en-US" w:eastAsia="zh-CN"/>
          </w:rPr>
          <w:t xml:space="preserve">further </w:t>
        </w:r>
      </w:ins>
      <w:ins w:id="139" w:author="APPLE" w:date="2019-10-04T00:59:00Z">
        <w:r w:rsidRPr="00140E21">
          <w:rPr>
            <w:lang w:eastAsia="zh-CN"/>
          </w:rPr>
          <w:t xml:space="preserve">downlink data for </w:t>
        </w:r>
        <w:r>
          <w:rPr>
            <w:lang w:val="en-US" w:eastAsia="zh-CN"/>
          </w:rPr>
          <w:t>the</w:t>
        </w:r>
        <w:r w:rsidRPr="00140E21">
          <w:rPr>
            <w:lang w:eastAsia="zh-CN"/>
          </w:rPr>
          <w:t xml:space="preserve"> PDU Session</w:t>
        </w:r>
      </w:ins>
      <w:ins w:id="140" w:author="APPLE" w:date="2019-10-04T01:01:00Z">
        <w:r w:rsidR="006F79ED">
          <w:rPr>
            <w:lang w:val="en-US" w:eastAsia="zh-CN"/>
          </w:rPr>
          <w:t xml:space="preserve">, AMF1 </w:t>
        </w:r>
      </w:ins>
      <w:ins w:id="141" w:author="APPLE" w:date="2019-10-04T01:03:00Z">
        <w:r w:rsidR="006F79ED">
          <w:rPr>
            <w:lang w:val="en-US" w:eastAsia="zh-CN"/>
          </w:rPr>
          <w:t xml:space="preserve">decides </w:t>
        </w:r>
      </w:ins>
      <w:ins w:id="142" w:author="APPLE" w:date="2019-10-04T01:01:00Z">
        <w:r w:rsidR="006F79ED">
          <w:rPr>
            <w:lang w:val="en-US" w:eastAsia="zh-CN"/>
          </w:rPr>
          <w:t xml:space="preserve">whether to deliver the Paging Request </w:t>
        </w:r>
      </w:ins>
      <w:ins w:id="143" w:author="APPLE" w:date="2019-10-04T01:02:00Z">
        <w:r w:rsidR="006F79ED">
          <w:rPr>
            <w:lang w:val="en-US" w:eastAsia="zh-CN"/>
          </w:rPr>
          <w:t>by comparing the priority of the incoming ser</w:t>
        </w:r>
      </w:ins>
      <w:ins w:id="144" w:author="APPLE" w:date="2019-10-04T01:04:00Z">
        <w:r w:rsidR="006F79ED">
          <w:rPr>
            <w:lang w:val="en-US" w:eastAsia="zh-CN"/>
          </w:rPr>
          <w:t>vice</w:t>
        </w:r>
      </w:ins>
      <w:ins w:id="145" w:author="APPLE" w:date="2019-10-04T01:02:00Z">
        <w:r w:rsidR="006F79ED">
          <w:rPr>
            <w:lang w:val="en-US" w:eastAsia="zh-CN"/>
          </w:rPr>
          <w:t xml:space="preserve"> with the priority </w:t>
        </w:r>
      </w:ins>
      <w:ins w:id="146" w:author="APPLE" w:date="2019-10-04T01:03:00Z">
        <w:r w:rsidR="006F79ED">
          <w:rPr>
            <w:lang w:val="en-US" w:eastAsia="zh-CN"/>
          </w:rPr>
          <w:t>of the ongoing service on USIM2.</w:t>
        </w:r>
      </w:ins>
    </w:p>
    <w:p w14:paraId="1E2D9CC8" w14:textId="4710800B" w:rsidR="006F79ED" w:rsidRPr="00D74EDA" w:rsidRDefault="006F79ED" w:rsidP="006F79ED">
      <w:pPr>
        <w:pStyle w:val="B1"/>
        <w:rPr>
          <w:ins w:id="147" w:author="APPLE" w:date="2019-10-04T00:51:00Z"/>
          <w:lang w:val="en-US" w:eastAsia="zh-CN"/>
        </w:rPr>
      </w:pPr>
      <w:ins w:id="148" w:author="APPLE" w:date="2019-10-04T01:08:00Z">
        <w:r>
          <w:rPr>
            <w:lang w:val="en-US" w:eastAsia="zh-CN"/>
          </w:rPr>
          <w:t xml:space="preserve">9. </w:t>
        </w:r>
        <w:r>
          <w:rPr>
            <w:lang w:val="en-US" w:eastAsia="zh-CN"/>
          </w:rPr>
          <w:tab/>
          <w:t xml:space="preserve">Once the service is terminated on </w:t>
        </w:r>
      </w:ins>
      <w:ins w:id="149" w:author="APPLE" w:date="2019-10-04T01:09:00Z">
        <w:r>
          <w:rPr>
            <w:lang w:val="en-US" w:eastAsia="zh-CN"/>
          </w:rPr>
          <w:t xml:space="preserve">USIM2, </w:t>
        </w:r>
      </w:ins>
      <w:ins w:id="150" w:author="APPLE" w:date="2019-10-04T01:08:00Z">
        <w:r w:rsidRPr="006F79ED">
          <w:rPr>
            <w:lang w:val="en-US" w:eastAsia="zh-CN"/>
          </w:rPr>
          <w:t xml:space="preserve">the UE initiates a </w:t>
        </w:r>
        <w:r w:rsidRPr="006F79ED">
          <w:rPr>
            <w:lang w:val="en-GB" w:eastAsia="zh-CN"/>
          </w:rPr>
          <w:t xml:space="preserve">PDU Session Modification procedure using USIM1 as described in TS 23.502 clause 4.3.3 to indicate PDU Session </w:t>
        </w:r>
      </w:ins>
      <w:ins w:id="151" w:author="APPLE" w:date="2019-10-04T01:09:00Z">
        <w:r>
          <w:rPr>
            <w:lang w:val="en-GB" w:eastAsia="zh-CN"/>
          </w:rPr>
          <w:t>resumption</w:t>
        </w:r>
      </w:ins>
      <w:ins w:id="152" w:author="APPLE" w:date="2019-10-04T01:08:00Z">
        <w:r w:rsidRPr="006F79ED">
          <w:rPr>
            <w:lang w:val="en-US" w:eastAsia="zh-CN"/>
          </w:rPr>
          <w:t>.</w:t>
        </w:r>
      </w:ins>
    </w:p>
    <w:p w14:paraId="3EBC934E" w14:textId="77777777" w:rsidR="00D74EDA" w:rsidRPr="00E1460D" w:rsidRDefault="00D74EDA" w:rsidP="00D74EDA">
      <w:pPr>
        <w:pStyle w:val="B1"/>
        <w:rPr>
          <w:ins w:id="153" w:author="APPLE" w:date="2019-10-04T00:51:00Z"/>
          <w:rFonts w:eastAsia="SimSun"/>
          <w:lang w:val="en-US" w:eastAsia="zh-CN"/>
        </w:rPr>
      </w:pPr>
    </w:p>
    <w:p w14:paraId="4079CC18" w14:textId="77777777" w:rsidR="00D74EDA" w:rsidRDefault="00D74EDA" w:rsidP="00415AD8">
      <w:pPr>
        <w:pStyle w:val="B1"/>
        <w:rPr>
          <w:ins w:id="154" w:author="APPLE" w:date="2019-10-04T00:48:00Z"/>
          <w:rFonts w:eastAsia="SimSun"/>
          <w:lang w:val="en-US" w:eastAsia="zh-CN"/>
        </w:rPr>
      </w:pPr>
    </w:p>
    <w:p w14:paraId="4ED4BBB9" w14:textId="77777777" w:rsidR="00D74EDA" w:rsidRPr="00415AD8" w:rsidRDefault="00D74EDA" w:rsidP="00415AD8">
      <w:pPr>
        <w:pStyle w:val="B1"/>
        <w:rPr>
          <w:ins w:id="155" w:author="APPLE" w:date="2019-10-02T23:50:00Z"/>
          <w:lang w:eastAsia="zh-CN"/>
        </w:rPr>
      </w:pPr>
    </w:p>
    <w:p w14:paraId="30110D63" w14:textId="77777777" w:rsidR="006A08E4" w:rsidRPr="00C303C8" w:rsidRDefault="006A08E4" w:rsidP="006A08E4">
      <w:pPr>
        <w:pStyle w:val="Heading3"/>
      </w:pPr>
      <w:r w:rsidRPr="00C303C8">
        <w:t>6.X.</w:t>
      </w:r>
      <w:r w:rsidRPr="00C303C8">
        <w:rPr>
          <w:rFonts w:hint="eastAsia"/>
          <w:lang w:eastAsia="zh-CN"/>
        </w:rPr>
        <w:t>4</w:t>
      </w:r>
      <w:r w:rsidRPr="00C303C8">
        <w:tab/>
        <w:t>Impacts on existing entities and interfaces</w:t>
      </w:r>
      <w:bookmarkEnd w:id="61"/>
      <w:bookmarkEnd w:id="62"/>
    </w:p>
    <w:p w14:paraId="193B6655" w14:textId="77777777" w:rsidR="006A08E4" w:rsidRPr="00C303C8" w:rsidRDefault="006A08E4" w:rsidP="006A08E4">
      <w:pPr>
        <w:pStyle w:val="EditorsNote"/>
      </w:pPr>
      <w:r w:rsidRPr="00C303C8">
        <w:t>Editor's note:</w:t>
      </w:r>
      <w:r w:rsidRPr="00C303C8">
        <w:tab/>
        <w:t>This clause describes impacts to existing entities and interfaces.</w:t>
      </w:r>
    </w:p>
    <w:p w14:paraId="16D19CC7" w14:textId="77777777" w:rsidR="0019125D" w:rsidRDefault="0019125D" w:rsidP="0019125D">
      <w:pPr>
        <w:rPr>
          <w:ins w:id="156" w:author="APPLE" w:date="2019-10-03T01:20:00Z"/>
          <w:lang w:eastAsia="zh-CN"/>
        </w:rPr>
      </w:pPr>
      <w:bookmarkStart w:id="157" w:name="_Hlk500857602"/>
      <w:ins w:id="158" w:author="APPLE" w:date="2019-10-03T01:20:00Z">
        <w:r>
          <w:rPr>
            <w:lang w:eastAsia="zh-CN"/>
          </w:rPr>
          <w:t>For 5GS:</w:t>
        </w:r>
      </w:ins>
    </w:p>
    <w:p w14:paraId="20B6556A" w14:textId="7D6B9CBA" w:rsidR="006F79ED" w:rsidRPr="006F79ED" w:rsidRDefault="006F79ED" w:rsidP="006F79ED">
      <w:pPr>
        <w:pStyle w:val="B1"/>
        <w:ind w:left="284" w:firstLine="0"/>
        <w:rPr>
          <w:ins w:id="159" w:author="APPLE" w:date="2019-10-04T01:11:00Z"/>
          <w:lang w:val="en-US" w:eastAsia="zh-CN"/>
        </w:rPr>
      </w:pPr>
      <w:ins w:id="160" w:author="APPLE" w:date="2019-10-04T01:11:00Z">
        <w:r w:rsidRPr="006F79ED">
          <w:rPr>
            <w:lang w:val="en-US" w:eastAsia="zh-CN"/>
          </w:rPr>
          <w:t xml:space="preserve">AMF needs </w:t>
        </w:r>
        <w:r>
          <w:rPr>
            <w:lang w:val="en-US" w:eastAsia="zh-CN"/>
          </w:rPr>
          <w:t xml:space="preserve">to be </w:t>
        </w:r>
      </w:ins>
      <w:ins w:id="161" w:author="APPLE" w:date="2019-10-04T01:12:00Z">
        <w:r>
          <w:rPr>
            <w:lang w:val="en-US" w:eastAsia="zh-CN"/>
          </w:rPr>
          <w:t xml:space="preserve">able to </w:t>
        </w:r>
      </w:ins>
      <w:ins w:id="162" w:author="APPLE" w:date="2019-10-04T01:11:00Z">
        <w:r w:rsidRPr="006F79ED">
          <w:rPr>
            <w:lang w:val="en-US" w:eastAsia="zh-CN"/>
          </w:rPr>
          <w:t>compar</w:t>
        </w:r>
      </w:ins>
      <w:ins w:id="163" w:author="APPLE" w:date="2019-10-04T01:12:00Z">
        <w:r>
          <w:rPr>
            <w:lang w:val="en-US" w:eastAsia="zh-CN"/>
          </w:rPr>
          <w:t>e</w:t>
        </w:r>
      </w:ins>
      <w:ins w:id="164" w:author="APPLE" w:date="2019-10-04T01:11:00Z">
        <w:r w:rsidRPr="006F79ED">
          <w:rPr>
            <w:lang w:val="en-US" w:eastAsia="zh-CN"/>
          </w:rPr>
          <w:t xml:space="preserve"> the priority of the incoming service </w:t>
        </w:r>
      </w:ins>
      <w:ins w:id="165" w:author="APPLE" w:date="2019-10-04T01:12:00Z">
        <w:r>
          <w:rPr>
            <w:lang w:val="en-US" w:eastAsia="zh-CN"/>
          </w:rPr>
          <w:t xml:space="preserve">on one USIM </w:t>
        </w:r>
      </w:ins>
      <w:ins w:id="166" w:author="APPLE" w:date="2019-10-04T01:11:00Z">
        <w:r w:rsidRPr="006F79ED">
          <w:rPr>
            <w:lang w:val="en-US" w:eastAsia="zh-CN"/>
          </w:rPr>
          <w:t xml:space="preserve">with the priority of the ongoing service on </w:t>
        </w:r>
      </w:ins>
      <w:ins w:id="167" w:author="APPLE" w:date="2019-10-04T01:12:00Z">
        <w:r>
          <w:rPr>
            <w:lang w:val="en-US" w:eastAsia="zh-CN"/>
          </w:rPr>
          <w:t xml:space="preserve">the other </w:t>
        </w:r>
      </w:ins>
      <w:ins w:id="168" w:author="APPLE" w:date="2019-10-04T01:11:00Z">
        <w:r w:rsidRPr="006F79ED">
          <w:rPr>
            <w:lang w:val="en-US" w:eastAsia="zh-CN"/>
          </w:rPr>
          <w:t>USIM</w:t>
        </w:r>
      </w:ins>
      <w:ins w:id="169" w:author="APPLE" w:date="2019-10-04T01:12:00Z">
        <w:r>
          <w:rPr>
            <w:lang w:val="en-US" w:eastAsia="zh-CN"/>
          </w:rPr>
          <w:t xml:space="preserve"> and decide whether to page the UE</w:t>
        </w:r>
      </w:ins>
      <w:ins w:id="170" w:author="APPLE" w:date="2019-10-04T01:11:00Z">
        <w:r w:rsidRPr="006F79ED">
          <w:rPr>
            <w:lang w:val="en-US" w:eastAsia="zh-CN"/>
          </w:rPr>
          <w:t>.</w:t>
        </w:r>
      </w:ins>
    </w:p>
    <w:p w14:paraId="0278463A" w14:textId="60761F02" w:rsidR="0019125D" w:rsidRPr="006F79ED" w:rsidRDefault="0019125D" w:rsidP="0019125D">
      <w:pPr>
        <w:pStyle w:val="B1"/>
        <w:rPr>
          <w:ins w:id="171" w:author="APPLE" w:date="2019-10-03T01:20:00Z"/>
          <w:lang w:val="en-US" w:eastAsia="zh-CN"/>
        </w:rPr>
      </w:pPr>
      <w:ins w:id="172" w:author="APPLE" w:date="2019-10-03T01:20:00Z">
        <w:r>
          <w:rPr>
            <w:lang w:eastAsia="zh-CN"/>
          </w:rPr>
          <w:t xml:space="preserve">UE, AMF, SMF, UPF and NG-RAN need to be able to handle </w:t>
        </w:r>
      </w:ins>
      <w:ins w:id="173" w:author="APPLE" w:date="2019-10-04T01:13:00Z">
        <w:r w:rsidR="006F79ED">
          <w:rPr>
            <w:lang w:val="en-US" w:eastAsia="zh-CN"/>
          </w:rPr>
          <w:t xml:space="preserve">PDU Session </w:t>
        </w:r>
      </w:ins>
      <w:ins w:id="174" w:author="APPLE" w:date="2019-10-04T01:14:00Z">
        <w:r w:rsidR="006F79ED">
          <w:rPr>
            <w:lang w:val="en-US" w:eastAsia="zh-CN"/>
          </w:rPr>
          <w:t xml:space="preserve">Modification procedure with </w:t>
        </w:r>
        <w:r w:rsidR="006F79ED" w:rsidRPr="006F79ED">
          <w:rPr>
            <w:lang w:val="en-GB" w:eastAsia="zh-CN"/>
          </w:rPr>
          <w:t xml:space="preserve">Suspension/Resumption and Cause </w:t>
        </w:r>
        <w:r w:rsidR="006F79ED">
          <w:rPr>
            <w:lang w:val="en-GB" w:eastAsia="zh-CN"/>
          </w:rPr>
          <w:t xml:space="preserve">information and also </w:t>
        </w:r>
      </w:ins>
      <w:ins w:id="175" w:author="APPLE" w:date="2019-10-03T01:20:00Z">
        <w:r>
          <w:rPr>
            <w:lang w:eastAsia="zh-CN"/>
          </w:rPr>
          <w:t>the Paging Cause.</w:t>
        </w:r>
      </w:ins>
      <w:ins w:id="176" w:author="APPLE" w:date="2019-10-04T01:10:00Z">
        <w:r w:rsidR="006F79ED">
          <w:rPr>
            <w:lang w:val="en-US" w:eastAsia="zh-CN"/>
          </w:rPr>
          <w:t xml:space="preserve"> </w:t>
        </w:r>
      </w:ins>
    </w:p>
    <w:p w14:paraId="5B2AE0EE" w14:textId="77777777" w:rsidR="0019125D" w:rsidRDefault="0019125D" w:rsidP="0019125D">
      <w:pPr>
        <w:rPr>
          <w:ins w:id="177" w:author="APPLE" w:date="2019-10-03T01:20:00Z"/>
          <w:lang w:eastAsia="zh-CN"/>
        </w:rPr>
      </w:pPr>
      <w:ins w:id="178" w:author="APPLE" w:date="2019-10-03T01:20:00Z">
        <w:r>
          <w:rPr>
            <w:lang w:eastAsia="zh-CN"/>
          </w:rPr>
          <w:t>For EPS:</w:t>
        </w:r>
      </w:ins>
    </w:p>
    <w:p w14:paraId="5F40B402" w14:textId="5890591A" w:rsidR="006F79ED" w:rsidRPr="006F79ED" w:rsidRDefault="006F79ED" w:rsidP="006F79ED">
      <w:pPr>
        <w:pStyle w:val="B1"/>
        <w:ind w:left="284" w:firstLine="0"/>
        <w:rPr>
          <w:ins w:id="179" w:author="APPLE" w:date="2019-10-04T01:12:00Z"/>
          <w:lang w:val="en-US" w:eastAsia="zh-CN"/>
        </w:rPr>
      </w:pPr>
      <w:ins w:id="180" w:author="APPLE" w:date="2019-10-04T01:12:00Z">
        <w:r>
          <w:rPr>
            <w:lang w:val="en-US" w:eastAsia="zh-CN"/>
          </w:rPr>
          <w:t>MME</w:t>
        </w:r>
        <w:r w:rsidRPr="006F79ED">
          <w:rPr>
            <w:lang w:val="en-US" w:eastAsia="zh-CN"/>
          </w:rPr>
          <w:t xml:space="preserve"> needs </w:t>
        </w:r>
        <w:r>
          <w:rPr>
            <w:lang w:val="en-US" w:eastAsia="zh-CN"/>
          </w:rPr>
          <w:t xml:space="preserve">to be able to </w:t>
        </w:r>
        <w:r w:rsidRPr="006F79ED">
          <w:rPr>
            <w:lang w:val="en-US" w:eastAsia="zh-CN"/>
          </w:rPr>
          <w:t>compar</w:t>
        </w:r>
        <w:r>
          <w:rPr>
            <w:lang w:val="en-US" w:eastAsia="zh-CN"/>
          </w:rPr>
          <w:t>e</w:t>
        </w:r>
        <w:r w:rsidRPr="006F79ED">
          <w:rPr>
            <w:lang w:val="en-US" w:eastAsia="zh-CN"/>
          </w:rPr>
          <w:t xml:space="preserve"> the priority of the incoming service </w:t>
        </w:r>
        <w:r>
          <w:rPr>
            <w:lang w:val="en-US" w:eastAsia="zh-CN"/>
          </w:rPr>
          <w:t xml:space="preserve">on one USIM </w:t>
        </w:r>
        <w:r w:rsidRPr="006F79ED">
          <w:rPr>
            <w:lang w:val="en-US" w:eastAsia="zh-CN"/>
          </w:rPr>
          <w:t xml:space="preserve">with the priority of the ongoing service on </w:t>
        </w:r>
        <w:r>
          <w:rPr>
            <w:lang w:val="en-US" w:eastAsia="zh-CN"/>
          </w:rPr>
          <w:t xml:space="preserve">the other </w:t>
        </w:r>
        <w:r w:rsidRPr="006F79ED">
          <w:rPr>
            <w:lang w:val="en-US" w:eastAsia="zh-CN"/>
          </w:rPr>
          <w:t>USIM</w:t>
        </w:r>
        <w:r>
          <w:rPr>
            <w:lang w:val="en-US" w:eastAsia="zh-CN"/>
          </w:rPr>
          <w:t xml:space="preserve"> and decide whether to page the UE</w:t>
        </w:r>
        <w:r w:rsidRPr="006F79ED">
          <w:rPr>
            <w:lang w:val="en-US" w:eastAsia="zh-CN"/>
          </w:rPr>
          <w:t>.</w:t>
        </w:r>
      </w:ins>
    </w:p>
    <w:p w14:paraId="1703FDB5" w14:textId="7A31530C" w:rsidR="006A08E4" w:rsidRPr="00C303C8" w:rsidRDefault="0019125D" w:rsidP="0019125D">
      <w:pPr>
        <w:pStyle w:val="B1"/>
        <w:rPr>
          <w:lang w:eastAsia="zh-CN"/>
        </w:rPr>
      </w:pPr>
      <w:ins w:id="181" w:author="APPLE" w:date="2019-10-03T01:20:00Z">
        <w:r>
          <w:rPr>
            <w:lang w:eastAsia="zh-CN"/>
          </w:rPr>
          <w:t xml:space="preserve">UE and MME need to be able to handle </w:t>
        </w:r>
      </w:ins>
      <w:ins w:id="182" w:author="Apple" w:date="2019-11-03T21:51:00Z">
        <w:r w:rsidR="000B088D" w:rsidRPr="00990165">
          <w:t xml:space="preserve">Bearer modification </w:t>
        </w:r>
      </w:ins>
      <w:ins w:id="183" w:author="APPLE" w:date="2019-10-04T01:15:00Z">
        <w:r w:rsidR="006F79ED">
          <w:rPr>
            <w:lang w:val="en-US" w:eastAsia="zh-CN"/>
          </w:rPr>
          <w:t xml:space="preserve">procedure with </w:t>
        </w:r>
        <w:r w:rsidR="006F79ED" w:rsidRPr="006F79ED">
          <w:rPr>
            <w:lang w:val="en-GB" w:eastAsia="zh-CN"/>
          </w:rPr>
          <w:t xml:space="preserve">Suspension/Resumption and Cause </w:t>
        </w:r>
        <w:r w:rsidR="006F79ED">
          <w:rPr>
            <w:lang w:val="en-GB" w:eastAsia="zh-CN"/>
          </w:rPr>
          <w:t xml:space="preserve">information and also </w:t>
        </w:r>
      </w:ins>
      <w:ins w:id="184" w:author="APPLE" w:date="2019-10-03T01:20:00Z">
        <w:r>
          <w:rPr>
            <w:lang w:eastAsia="zh-CN"/>
          </w:rPr>
          <w:t>the Paging Cause.</w:t>
        </w:r>
      </w:ins>
    </w:p>
    <w:p w14:paraId="0F28BACF" w14:textId="77777777" w:rsidR="006A08E4" w:rsidRPr="00C303C8" w:rsidRDefault="006A08E4" w:rsidP="006A08E4">
      <w:pPr>
        <w:pStyle w:val="Heading3"/>
      </w:pPr>
      <w:bookmarkStart w:id="185" w:name="_Toc510607504"/>
      <w:bookmarkStart w:id="186" w:name="_Toc518306738"/>
      <w:r w:rsidRPr="00C303C8">
        <w:t>6.X.</w:t>
      </w:r>
      <w:r w:rsidRPr="00C303C8">
        <w:rPr>
          <w:rFonts w:hint="eastAsia"/>
          <w:lang w:eastAsia="zh-CN"/>
        </w:rPr>
        <w:t>5</w:t>
      </w:r>
      <w:r w:rsidRPr="00C303C8">
        <w:tab/>
        <w:t>Evaluation</w:t>
      </w:r>
      <w:bookmarkEnd w:id="185"/>
      <w:bookmarkEnd w:id="186"/>
    </w:p>
    <w:bookmarkEnd w:id="157"/>
    <w:p w14:paraId="28935790" w14:textId="77777777" w:rsidR="006A08E4" w:rsidRPr="00C303C8" w:rsidRDefault="006A08E4" w:rsidP="006A08E4">
      <w:pPr>
        <w:pStyle w:val="EditorsNote"/>
      </w:pPr>
      <w:r w:rsidRPr="00C303C8">
        <w:t>Editor's note:</w:t>
      </w:r>
      <w:r w:rsidRPr="00C303C8">
        <w:tab/>
        <w:t>This clause provides an evaluation of the solution.</w:t>
      </w:r>
    </w:p>
    <w:p w14:paraId="37930A47" w14:textId="77777777" w:rsidR="00521686" w:rsidRPr="006A08E4" w:rsidRDefault="00521686" w:rsidP="00521686">
      <w:pPr>
        <w:rPr>
          <w:noProof/>
          <w:lang w:val="x-none"/>
        </w:rPr>
      </w:pPr>
    </w:p>
    <w:bookmarkEnd w:id="1"/>
    <w:p w14:paraId="1EFE0CE7" w14:textId="77777777" w:rsidR="007D4806" w:rsidRPr="00285ACA" w:rsidRDefault="007D4806" w:rsidP="00655726">
      <w:pPr>
        <w:rPr>
          <w:lang w:eastAsia="zh-CN"/>
        </w:rPr>
      </w:pPr>
    </w:p>
    <w:p w14:paraId="1341BBDC"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5BD09467" w14:textId="4ADDA1D1" w:rsidR="00D92DB9" w:rsidRDefault="00D92DB9" w:rsidP="00DD4092">
      <w:pPr>
        <w:rPr>
          <w:lang w:eastAsia="ko-KR"/>
        </w:rPr>
      </w:pPr>
    </w:p>
    <w:sectPr w:rsidR="00D92DB9" w:rsidSect="000B455F">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C444EA" w14:textId="77777777" w:rsidR="009C6A5A" w:rsidRDefault="009C6A5A">
      <w:r>
        <w:separator/>
      </w:r>
    </w:p>
  </w:endnote>
  <w:endnote w:type="continuationSeparator" w:id="0">
    <w:p w14:paraId="1395F163" w14:textId="77777777" w:rsidR="009C6A5A" w:rsidRDefault="009C6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1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9C0B5" w14:textId="77777777" w:rsidR="00DF4981" w:rsidRDefault="00DF4981">
    <w:pPr>
      <w:pStyle w:val="Footer"/>
    </w:pPr>
    <w:r>
      <w:rPr>
        <w:noProof w:val="0"/>
      </w:rPr>
      <w:fldChar w:fldCharType="begin"/>
    </w:r>
    <w:r>
      <w:instrText xml:space="preserve"> PAGE   \* MERGEFORMAT </w:instrText>
    </w:r>
    <w:r>
      <w:rPr>
        <w:noProof w:val="0"/>
      </w:rPr>
      <w:fldChar w:fldCharType="separate"/>
    </w:r>
    <w:r w:rsidR="00232D08">
      <w:t>3</w:t>
    </w:r>
    <w:r>
      <w:fldChar w:fldCharType="end"/>
    </w:r>
  </w:p>
  <w:p w14:paraId="78F2A2F6" w14:textId="77777777" w:rsidR="00DF4981" w:rsidRDefault="00DF4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3C900" w14:textId="77777777" w:rsidR="009C6A5A" w:rsidRDefault="009C6A5A">
      <w:r>
        <w:separator/>
      </w:r>
    </w:p>
  </w:footnote>
  <w:footnote w:type="continuationSeparator" w:id="0">
    <w:p w14:paraId="13B3610A" w14:textId="77777777" w:rsidR="009C6A5A" w:rsidRDefault="009C6A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6pt;height:16pt" o:bullet="t">
        <v:imagedata r:id="rId1" o:title="art7234"/>
      </v:shape>
    </w:pict>
  </w:numPicBullet>
  <w:numPicBullet w:numPicBulletId="1">
    <w:pict>
      <v:shape id="_x0000_i1069" type="#_x0000_t75" style="width:16pt;height:16pt" o:bullet="t">
        <v:imagedata r:id="rId2" o:title="artEE47"/>
      </v:shape>
    </w:pict>
  </w:numPicBullet>
  <w:abstractNum w:abstractNumId="0" w15:restartNumberingAfterBreak="0">
    <w:nsid w:val="01C45E59"/>
    <w:multiLevelType w:val="hybridMultilevel"/>
    <w:tmpl w:val="24B0C8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2"/>
  </w:num>
  <w:num w:numId="2">
    <w:abstractNumId w:val="1"/>
  </w:num>
  <w:num w:numId="3">
    <w:abstractNumId w:val="3"/>
  </w:num>
  <w:num w:numId="4">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3"/>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08"/>
    <w:rsid w:val="00036041"/>
    <w:rsid w:val="00036861"/>
    <w:rsid w:val="00037DFF"/>
    <w:rsid w:val="00037EE0"/>
    <w:rsid w:val="00040FF1"/>
    <w:rsid w:val="00041677"/>
    <w:rsid w:val="0004178E"/>
    <w:rsid w:val="00041968"/>
    <w:rsid w:val="00042381"/>
    <w:rsid w:val="000433F7"/>
    <w:rsid w:val="00043C75"/>
    <w:rsid w:val="0004487B"/>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B6C"/>
    <w:rsid w:val="00064BE3"/>
    <w:rsid w:val="00066325"/>
    <w:rsid w:val="00066455"/>
    <w:rsid w:val="00067406"/>
    <w:rsid w:val="000708AE"/>
    <w:rsid w:val="00071380"/>
    <w:rsid w:val="0007156D"/>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B07E2"/>
    <w:rsid w:val="000B088D"/>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276F"/>
    <w:rsid w:val="00122FFD"/>
    <w:rsid w:val="00123A88"/>
    <w:rsid w:val="001240B5"/>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507A"/>
    <w:rsid w:val="00145511"/>
    <w:rsid w:val="00145C50"/>
    <w:rsid w:val="00145D43"/>
    <w:rsid w:val="00147840"/>
    <w:rsid w:val="00150B0A"/>
    <w:rsid w:val="00150C85"/>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21E9"/>
    <w:rsid w:val="0018391E"/>
    <w:rsid w:val="001843AD"/>
    <w:rsid w:val="00184559"/>
    <w:rsid w:val="001852F6"/>
    <w:rsid w:val="00185373"/>
    <w:rsid w:val="00185C1B"/>
    <w:rsid w:val="00185F5D"/>
    <w:rsid w:val="0018697C"/>
    <w:rsid w:val="00186B32"/>
    <w:rsid w:val="001872BA"/>
    <w:rsid w:val="0018776E"/>
    <w:rsid w:val="0018784A"/>
    <w:rsid w:val="00187E7F"/>
    <w:rsid w:val="00190CD8"/>
    <w:rsid w:val="0019125D"/>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78D"/>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D37"/>
    <w:rsid w:val="001C3BE8"/>
    <w:rsid w:val="001C3FB7"/>
    <w:rsid w:val="001C4406"/>
    <w:rsid w:val="001C5124"/>
    <w:rsid w:val="001C512D"/>
    <w:rsid w:val="001C5250"/>
    <w:rsid w:val="001C64D1"/>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20785"/>
    <w:rsid w:val="00220E61"/>
    <w:rsid w:val="00220EAF"/>
    <w:rsid w:val="00220F91"/>
    <w:rsid w:val="00221B70"/>
    <w:rsid w:val="002220D1"/>
    <w:rsid w:val="00222639"/>
    <w:rsid w:val="00222680"/>
    <w:rsid w:val="00222F8D"/>
    <w:rsid w:val="00224182"/>
    <w:rsid w:val="00224227"/>
    <w:rsid w:val="00224705"/>
    <w:rsid w:val="00224BC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5DA"/>
    <w:rsid w:val="00237899"/>
    <w:rsid w:val="00237D22"/>
    <w:rsid w:val="00237F25"/>
    <w:rsid w:val="00237F70"/>
    <w:rsid w:val="00237F81"/>
    <w:rsid w:val="00240698"/>
    <w:rsid w:val="00240905"/>
    <w:rsid w:val="0024102C"/>
    <w:rsid w:val="00241253"/>
    <w:rsid w:val="002413D8"/>
    <w:rsid w:val="00242096"/>
    <w:rsid w:val="002421A8"/>
    <w:rsid w:val="00242503"/>
    <w:rsid w:val="00242A88"/>
    <w:rsid w:val="0024372D"/>
    <w:rsid w:val="00243DB2"/>
    <w:rsid w:val="002442A9"/>
    <w:rsid w:val="002457B3"/>
    <w:rsid w:val="00245DA8"/>
    <w:rsid w:val="00247977"/>
    <w:rsid w:val="002503C0"/>
    <w:rsid w:val="0025107E"/>
    <w:rsid w:val="0025116B"/>
    <w:rsid w:val="0025206B"/>
    <w:rsid w:val="0025247B"/>
    <w:rsid w:val="00252D34"/>
    <w:rsid w:val="00254963"/>
    <w:rsid w:val="00255832"/>
    <w:rsid w:val="00256296"/>
    <w:rsid w:val="00256897"/>
    <w:rsid w:val="00257600"/>
    <w:rsid w:val="00257BD6"/>
    <w:rsid w:val="00257C98"/>
    <w:rsid w:val="00257FCE"/>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6275"/>
    <w:rsid w:val="00296492"/>
    <w:rsid w:val="002964D6"/>
    <w:rsid w:val="0029678E"/>
    <w:rsid w:val="00296F2B"/>
    <w:rsid w:val="00297463"/>
    <w:rsid w:val="002A00A0"/>
    <w:rsid w:val="002A017F"/>
    <w:rsid w:val="002A0708"/>
    <w:rsid w:val="002A096D"/>
    <w:rsid w:val="002A0A1B"/>
    <w:rsid w:val="002A0DD3"/>
    <w:rsid w:val="002A0EBF"/>
    <w:rsid w:val="002A16B8"/>
    <w:rsid w:val="002A1C58"/>
    <w:rsid w:val="002A23C4"/>
    <w:rsid w:val="002A2852"/>
    <w:rsid w:val="002A2C1B"/>
    <w:rsid w:val="002A311A"/>
    <w:rsid w:val="002A33E8"/>
    <w:rsid w:val="002A4362"/>
    <w:rsid w:val="002A4387"/>
    <w:rsid w:val="002A45C7"/>
    <w:rsid w:val="002A49AB"/>
    <w:rsid w:val="002A5686"/>
    <w:rsid w:val="002A7096"/>
    <w:rsid w:val="002A75D5"/>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451F"/>
    <w:rsid w:val="002D4BDB"/>
    <w:rsid w:val="002D5024"/>
    <w:rsid w:val="002D53EF"/>
    <w:rsid w:val="002D6003"/>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116"/>
    <w:rsid w:val="002F15A7"/>
    <w:rsid w:val="002F15E8"/>
    <w:rsid w:val="002F1C16"/>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32BA"/>
    <w:rsid w:val="003039AB"/>
    <w:rsid w:val="00303B97"/>
    <w:rsid w:val="00303C23"/>
    <w:rsid w:val="00303F91"/>
    <w:rsid w:val="003043A4"/>
    <w:rsid w:val="00305A7A"/>
    <w:rsid w:val="00305BD8"/>
    <w:rsid w:val="00306752"/>
    <w:rsid w:val="003079A4"/>
    <w:rsid w:val="00307E05"/>
    <w:rsid w:val="0031039C"/>
    <w:rsid w:val="003110C1"/>
    <w:rsid w:val="0031194A"/>
    <w:rsid w:val="00311A83"/>
    <w:rsid w:val="00312215"/>
    <w:rsid w:val="00312B56"/>
    <w:rsid w:val="00312BDE"/>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29"/>
    <w:rsid w:val="00346AC6"/>
    <w:rsid w:val="003475A6"/>
    <w:rsid w:val="003476EB"/>
    <w:rsid w:val="00347D87"/>
    <w:rsid w:val="00347F49"/>
    <w:rsid w:val="00350063"/>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212"/>
    <w:rsid w:val="003664E7"/>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A96"/>
    <w:rsid w:val="003B34FE"/>
    <w:rsid w:val="003B4477"/>
    <w:rsid w:val="003B4748"/>
    <w:rsid w:val="003B48B1"/>
    <w:rsid w:val="003B4927"/>
    <w:rsid w:val="003B4B60"/>
    <w:rsid w:val="003B56C7"/>
    <w:rsid w:val="003B5C49"/>
    <w:rsid w:val="003B620B"/>
    <w:rsid w:val="003B6582"/>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773E"/>
    <w:rsid w:val="003C7ECB"/>
    <w:rsid w:val="003D0A58"/>
    <w:rsid w:val="003D0B60"/>
    <w:rsid w:val="003D0F81"/>
    <w:rsid w:val="003D14F7"/>
    <w:rsid w:val="003D1539"/>
    <w:rsid w:val="003D186F"/>
    <w:rsid w:val="003D1A36"/>
    <w:rsid w:val="003D1D7C"/>
    <w:rsid w:val="003D2466"/>
    <w:rsid w:val="003D26B5"/>
    <w:rsid w:val="003D2D84"/>
    <w:rsid w:val="003D4340"/>
    <w:rsid w:val="003D4CED"/>
    <w:rsid w:val="003D5310"/>
    <w:rsid w:val="003D68A8"/>
    <w:rsid w:val="003D69FB"/>
    <w:rsid w:val="003D6A47"/>
    <w:rsid w:val="003D7FE1"/>
    <w:rsid w:val="003E0864"/>
    <w:rsid w:val="003E0A13"/>
    <w:rsid w:val="003E1A36"/>
    <w:rsid w:val="003E2F1E"/>
    <w:rsid w:val="003E3D0F"/>
    <w:rsid w:val="003E3D85"/>
    <w:rsid w:val="003E46DA"/>
    <w:rsid w:val="003E4781"/>
    <w:rsid w:val="003E4EC7"/>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45A2"/>
    <w:rsid w:val="003F511B"/>
    <w:rsid w:val="003F51AC"/>
    <w:rsid w:val="003F5305"/>
    <w:rsid w:val="003F5460"/>
    <w:rsid w:val="003F5A0B"/>
    <w:rsid w:val="003F60D2"/>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D8"/>
    <w:rsid w:val="00415EFD"/>
    <w:rsid w:val="00416856"/>
    <w:rsid w:val="00416915"/>
    <w:rsid w:val="004169E9"/>
    <w:rsid w:val="00416ED7"/>
    <w:rsid w:val="00417015"/>
    <w:rsid w:val="004174ED"/>
    <w:rsid w:val="00417776"/>
    <w:rsid w:val="0041778D"/>
    <w:rsid w:val="00417B70"/>
    <w:rsid w:val="00417CC7"/>
    <w:rsid w:val="00417E12"/>
    <w:rsid w:val="00417F2C"/>
    <w:rsid w:val="004202B9"/>
    <w:rsid w:val="00420B06"/>
    <w:rsid w:val="0042142F"/>
    <w:rsid w:val="004214BC"/>
    <w:rsid w:val="004219D4"/>
    <w:rsid w:val="00422F87"/>
    <w:rsid w:val="004235CA"/>
    <w:rsid w:val="00423C66"/>
    <w:rsid w:val="00423D0D"/>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98F"/>
    <w:rsid w:val="00475AC5"/>
    <w:rsid w:val="00476108"/>
    <w:rsid w:val="004767CE"/>
    <w:rsid w:val="00476C60"/>
    <w:rsid w:val="00477783"/>
    <w:rsid w:val="00477DF6"/>
    <w:rsid w:val="004807C0"/>
    <w:rsid w:val="004815C6"/>
    <w:rsid w:val="0048190E"/>
    <w:rsid w:val="00481A21"/>
    <w:rsid w:val="00481B49"/>
    <w:rsid w:val="004822F5"/>
    <w:rsid w:val="004825CE"/>
    <w:rsid w:val="004826A8"/>
    <w:rsid w:val="00482904"/>
    <w:rsid w:val="00482B72"/>
    <w:rsid w:val="00482BD6"/>
    <w:rsid w:val="00483309"/>
    <w:rsid w:val="00483394"/>
    <w:rsid w:val="00483B64"/>
    <w:rsid w:val="004844E6"/>
    <w:rsid w:val="004857F4"/>
    <w:rsid w:val="00486CAC"/>
    <w:rsid w:val="004879BA"/>
    <w:rsid w:val="0049035C"/>
    <w:rsid w:val="00490432"/>
    <w:rsid w:val="0049102E"/>
    <w:rsid w:val="004913EB"/>
    <w:rsid w:val="00491D29"/>
    <w:rsid w:val="00491FC5"/>
    <w:rsid w:val="00492B2F"/>
    <w:rsid w:val="00493DD8"/>
    <w:rsid w:val="004940C1"/>
    <w:rsid w:val="004940E4"/>
    <w:rsid w:val="004957F2"/>
    <w:rsid w:val="00495F21"/>
    <w:rsid w:val="00495F5A"/>
    <w:rsid w:val="00496044"/>
    <w:rsid w:val="00496CD1"/>
    <w:rsid w:val="00496F61"/>
    <w:rsid w:val="00497350"/>
    <w:rsid w:val="004A054F"/>
    <w:rsid w:val="004A05F3"/>
    <w:rsid w:val="004A0B09"/>
    <w:rsid w:val="004A1F33"/>
    <w:rsid w:val="004A20E1"/>
    <w:rsid w:val="004A235F"/>
    <w:rsid w:val="004A2535"/>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30E"/>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626F"/>
    <w:rsid w:val="004D7304"/>
    <w:rsid w:val="004D73D4"/>
    <w:rsid w:val="004E0362"/>
    <w:rsid w:val="004E03A2"/>
    <w:rsid w:val="004E1868"/>
    <w:rsid w:val="004E311D"/>
    <w:rsid w:val="004E3E5D"/>
    <w:rsid w:val="004E3F8D"/>
    <w:rsid w:val="004E4621"/>
    <w:rsid w:val="004E4B11"/>
    <w:rsid w:val="004E4EE1"/>
    <w:rsid w:val="004E5A2D"/>
    <w:rsid w:val="004E7642"/>
    <w:rsid w:val="004E769A"/>
    <w:rsid w:val="004E779C"/>
    <w:rsid w:val="004E7C15"/>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246"/>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225"/>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44E"/>
    <w:rsid w:val="0054152D"/>
    <w:rsid w:val="00541B31"/>
    <w:rsid w:val="0054250A"/>
    <w:rsid w:val="00543749"/>
    <w:rsid w:val="00543B15"/>
    <w:rsid w:val="00544143"/>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F17"/>
    <w:rsid w:val="0058244E"/>
    <w:rsid w:val="00582E7A"/>
    <w:rsid w:val="00583363"/>
    <w:rsid w:val="005841F1"/>
    <w:rsid w:val="0058452C"/>
    <w:rsid w:val="0058465D"/>
    <w:rsid w:val="00584D11"/>
    <w:rsid w:val="005865C8"/>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316C"/>
    <w:rsid w:val="005C32BD"/>
    <w:rsid w:val="005C331D"/>
    <w:rsid w:val="005C3914"/>
    <w:rsid w:val="005C3DD3"/>
    <w:rsid w:val="005C484C"/>
    <w:rsid w:val="005C4B87"/>
    <w:rsid w:val="005C4FA6"/>
    <w:rsid w:val="005C5490"/>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4112"/>
    <w:rsid w:val="005D4115"/>
    <w:rsid w:val="005D458A"/>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5102"/>
    <w:rsid w:val="005E5584"/>
    <w:rsid w:val="005E5913"/>
    <w:rsid w:val="005E6D67"/>
    <w:rsid w:val="005E7AA7"/>
    <w:rsid w:val="005E7AB9"/>
    <w:rsid w:val="005F00F2"/>
    <w:rsid w:val="005F0C21"/>
    <w:rsid w:val="005F1AC9"/>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0AB7"/>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31E"/>
    <w:rsid w:val="00624487"/>
    <w:rsid w:val="00624D53"/>
    <w:rsid w:val="006258A2"/>
    <w:rsid w:val="00626425"/>
    <w:rsid w:val="0062668A"/>
    <w:rsid w:val="0062734F"/>
    <w:rsid w:val="00627C05"/>
    <w:rsid w:val="006303C4"/>
    <w:rsid w:val="006311F3"/>
    <w:rsid w:val="0063126D"/>
    <w:rsid w:val="006315DB"/>
    <w:rsid w:val="00632529"/>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C08"/>
    <w:rsid w:val="006534A1"/>
    <w:rsid w:val="00654350"/>
    <w:rsid w:val="006543AB"/>
    <w:rsid w:val="006553F1"/>
    <w:rsid w:val="00655726"/>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77"/>
    <w:rsid w:val="0066391C"/>
    <w:rsid w:val="00664CA3"/>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5D31"/>
    <w:rsid w:val="00696CE4"/>
    <w:rsid w:val="00696D99"/>
    <w:rsid w:val="00696F19"/>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51C2"/>
    <w:rsid w:val="006A562D"/>
    <w:rsid w:val="006A60A9"/>
    <w:rsid w:val="006A61E2"/>
    <w:rsid w:val="006A61FA"/>
    <w:rsid w:val="006A690C"/>
    <w:rsid w:val="006A6B3F"/>
    <w:rsid w:val="006A7274"/>
    <w:rsid w:val="006A7502"/>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1DCB"/>
    <w:rsid w:val="006F3451"/>
    <w:rsid w:val="006F4408"/>
    <w:rsid w:val="006F536A"/>
    <w:rsid w:val="006F54A7"/>
    <w:rsid w:val="006F79E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29BF"/>
    <w:rsid w:val="00733A6A"/>
    <w:rsid w:val="00733F55"/>
    <w:rsid w:val="0073413B"/>
    <w:rsid w:val="007346AC"/>
    <w:rsid w:val="00734C7B"/>
    <w:rsid w:val="0073512B"/>
    <w:rsid w:val="00735AC4"/>
    <w:rsid w:val="007365E7"/>
    <w:rsid w:val="00741202"/>
    <w:rsid w:val="00742477"/>
    <w:rsid w:val="00742879"/>
    <w:rsid w:val="007428BF"/>
    <w:rsid w:val="00742FDC"/>
    <w:rsid w:val="00743724"/>
    <w:rsid w:val="0074426C"/>
    <w:rsid w:val="00744414"/>
    <w:rsid w:val="0074443F"/>
    <w:rsid w:val="007444D5"/>
    <w:rsid w:val="00745630"/>
    <w:rsid w:val="007470DB"/>
    <w:rsid w:val="00747229"/>
    <w:rsid w:val="00747361"/>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7169"/>
    <w:rsid w:val="00757197"/>
    <w:rsid w:val="00757FC9"/>
    <w:rsid w:val="00760435"/>
    <w:rsid w:val="00760825"/>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3AC"/>
    <w:rsid w:val="00774BBC"/>
    <w:rsid w:val="00775937"/>
    <w:rsid w:val="00775A78"/>
    <w:rsid w:val="00776842"/>
    <w:rsid w:val="0077698A"/>
    <w:rsid w:val="00776E39"/>
    <w:rsid w:val="007771C1"/>
    <w:rsid w:val="00777C7B"/>
    <w:rsid w:val="00777D6F"/>
    <w:rsid w:val="00777E6E"/>
    <w:rsid w:val="00780ED2"/>
    <w:rsid w:val="00781005"/>
    <w:rsid w:val="00781150"/>
    <w:rsid w:val="0078195B"/>
    <w:rsid w:val="00781DEF"/>
    <w:rsid w:val="0078265B"/>
    <w:rsid w:val="0078281D"/>
    <w:rsid w:val="00782F46"/>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737"/>
    <w:rsid w:val="007A26CC"/>
    <w:rsid w:val="007A2A94"/>
    <w:rsid w:val="007A3297"/>
    <w:rsid w:val="007A48B0"/>
    <w:rsid w:val="007A4FF0"/>
    <w:rsid w:val="007A4FF6"/>
    <w:rsid w:val="007A63FB"/>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454D"/>
    <w:rsid w:val="007F45FE"/>
    <w:rsid w:val="007F461A"/>
    <w:rsid w:val="007F4AAA"/>
    <w:rsid w:val="007F4B45"/>
    <w:rsid w:val="007F4E9D"/>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1C72"/>
    <w:rsid w:val="0083290F"/>
    <w:rsid w:val="00832C8B"/>
    <w:rsid w:val="00833928"/>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6249"/>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629"/>
    <w:rsid w:val="00854B2B"/>
    <w:rsid w:val="00856AD5"/>
    <w:rsid w:val="00856E1D"/>
    <w:rsid w:val="00856FB3"/>
    <w:rsid w:val="00857502"/>
    <w:rsid w:val="00857A23"/>
    <w:rsid w:val="00857E1F"/>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3216"/>
    <w:rsid w:val="0088344C"/>
    <w:rsid w:val="00883DC6"/>
    <w:rsid w:val="0088448A"/>
    <w:rsid w:val="00884CD4"/>
    <w:rsid w:val="008854FA"/>
    <w:rsid w:val="0088560F"/>
    <w:rsid w:val="00886623"/>
    <w:rsid w:val="00886EAD"/>
    <w:rsid w:val="00886EC5"/>
    <w:rsid w:val="008870C0"/>
    <w:rsid w:val="008876BE"/>
    <w:rsid w:val="00887FC0"/>
    <w:rsid w:val="00891513"/>
    <w:rsid w:val="00892079"/>
    <w:rsid w:val="00892AC6"/>
    <w:rsid w:val="00894B7E"/>
    <w:rsid w:val="00894FB7"/>
    <w:rsid w:val="0089522E"/>
    <w:rsid w:val="008953BD"/>
    <w:rsid w:val="008955E3"/>
    <w:rsid w:val="00895924"/>
    <w:rsid w:val="00895D6F"/>
    <w:rsid w:val="00896593"/>
    <w:rsid w:val="00896A2C"/>
    <w:rsid w:val="00896C69"/>
    <w:rsid w:val="00896CD7"/>
    <w:rsid w:val="00897527"/>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893"/>
    <w:rsid w:val="008E0400"/>
    <w:rsid w:val="008E1B33"/>
    <w:rsid w:val="008E2759"/>
    <w:rsid w:val="008E2850"/>
    <w:rsid w:val="008E3484"/>
    <w:rsid w:val="008E359E"/>
    <w:rsid w:val="008E3873"/>
    <w:rsid w:val="008E3AE3"/>
    <w:rsid w:val="008E3DDC"/>
    <w:rsid w:val="008E3FDC"/>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CE7"/>
    <w:rsid w:val="00910027"/>
    <w:rsid w:val="00910086"/>
    <w:rsid w:val="00910379"/>
    <w:rsid w:val="00910C82"/>
    <w:rsid w:val="00910FCA"/>
    <w:rsid w:val="00911C4A"/>
    <w:rsid w:val="00912668"/>
    <w:rsid w:val="00912D27"/>
    <w:rsid w:val="00913E21"/>
    <w:rsid w:val="00913E4E"/>
    <w:rsid w:val="009143D9"/>
    <w:rsid w:val="0091444D"/>
    <w:rsid w:val="00915225"/>
    <w:rsid w:val="00915650"/>
    <w:rsid w:val="009156C2"/>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39A"/>
    <w:rsid w:val="00935639"/>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B12"/>
    <w:rsid w:val="00953C59"/>
    <w:rsid w:val="00953E62"/>
    <w:rsid w:val="00955427"/>
    <w:rsid w:val="009575E6"/>
    <w:rsid w:val="00957F89"/>
    <w:rsid w:val="009600BA"/>
    <w:rsid w:val="009615D7"/>
    <w:rsid w:val="00961994"/>
    <w:rsid w:val="00961BAA"/>
    <w:rsid w:val="00961F05"/>
    <w:rsid w:val="00962D34"/>
    <w:rsid w:val="0096355E"/>
    <w:rsid w:val="009639FA"/>
    <w:rsid w:val="009644E0"/>
    <w:rsid w:val="00964706"/>
    <w:rsid w:val="0096486C"/>
    <w:rsid w:val="00965379"/>
    <w:rsid w:val="00965525"/>
    <w:rsid w:val="0096657B"/>
    <w:rsid w:val="00966D96"/>
    <w:rsid w:val="009703EC"/>
    <w:rsid w:val="00970D81"/>
    <w:rsid w:val="009717DC"/>
    <w:rsid w:val="00971EE4"/>
    <w:rsid w:val="00971F9B"/>
    <w:rsid w:val="0097289C"/>
    <w:rsid w:val="00972D9E"/>
    <w:rsid w:val="00973903"/>
    <w:rsid w:val="0097420A"/>
    <w:rsid w:val="00974896"/>
    <w:rsid w:val="00974AF3"/>
    <w:rsid w:val="00974C2B"/>
    <w:rsid w:val="00974DE3"/>
    <w:rsid w:val="00975272"/>
    <w:rsid w:val="009760C4"/>
    <w:rsid w:val="00976174"/>
    <w:rsid w:val="00976183"/>
    <w:rsid w:val="00976457"/>
    <w:rsid w:val="00976603"/>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339"/>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A5A"/>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E0589"/>
    <w:rsid w:val="009E0D81"/>
    <w:rsid w:val="009E0E15"/>
    <w:rsid w:val="009E0ED9"/>
    <w:rsid w:val="009E19AB"/>
    <w:rsid w:val="009E2387"/>
    <w:rsid w:val="009E249D"/>
    <w:rsid w:val="009E29F0"/>
    <w:rsid w:val="009E3297"/>
    <w:rsid w:val="009E36F8"/>
    <w:rsid w:val="009E3FC2"/>
    <w:rsid w:val="009E4FEE"/>
    <w:rsid w:val="009E555E"/>
    <w:rsid w:val="009E6B7F"/>
    <w:rsid w:val="009E6E70"/>
    <w:rsid w:val="009E7089"/>
    <w:rsid w:val="009E791A"/>
    <w:rsid w:val="009F0645"/>
    <w:rsid w:val="009F0FCF"/>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DD"/>
    <w:rsid w:val="00A659F2"/>
    <w:rsid w:val="00A65A8E"/>
    <w:rsid w:val="00A66890"/>
    <w:rsid w:val="00A6742D"/>
    <w:rsid w:val="00A67514"/>
    <w:rsid w:val="00A67E88"/>
    <w:rsid w:val="00A7042D"/>
    <w:rsid w:val="00A704E3"/>
    <w:rsid w:val="00A70D22"/>
    <w:rsid w:val="00A7109F"/>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34A"/>
    <w:rsid w:val="00A86543"/>
    <w:rsid w:val="00A866A2"/>
    <w:rsid w:val="00A86785"/>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6BA"/>
    <w:rsid w:val="00AA2DAA"/>
    <w:rsid w:val="00AA314E"/>
    <w:rsid w:val="00AA3716"/>
    <w:rsid w:val="00AA3F5F"/>
    <w:rsid w:val="00AA4AF4"/>
    <w:rsid w:val="00AA71D9"/>
    <w:rsid w:val="00AB06E0"/>
    <w:rsid w:val="00AB0B10"/>
    <w:rsid w:val="00AB0D21"/>
    <w:rsid w:val="00AB0D52"/>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8F"/>
    <w:rsid w:val="00AB76A4"/>
    <w:rsid w:val="00AB7B23"/>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8B3"/>
    <w:rsid w:val="00AF3AC9"/>
    <w:rsid w:val="00AF3E50"/>
    <w:rsid w:val="00AF4168"/>
    <w:rsid w:val="00AF4E33"/>
    <w:rsid w:val="00AF5781"/>
    <w:rsid w:val="00AF689D"/>
    <w:rsid w:val="00AF76C1"/>
    <w:rsid w:val="00AF7897"/>
    <w:rsid w:val="00B00592"/>
    <w:rsid w:val="00B01169"/>
    <w:rsid w:val="00B01B87"/>
    <w:rsid w:val="00B01FEB"/>
    <w:rsid w:val="00B027F4"/>
    <w:rsid w:val="00B02954"/>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9B7"/>
    <w:rsid w:val="00B14130"/>
    <w:rsid w:val="00B155EA"/>
    <w:rsid w:val="00B1618F"/>
    <w:rsid w:val="00B16C2B"/>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67E01"/>
    <w:rsid w:val="00B70566"/>
    <w:rsid w:val="00B707C4"/>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B0F"/>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215"/>
    <w:rsid w:val="00C142FF"/>
    <w:rsid w:val="00C148F4"/>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1186"/>
    <w:rsid w:val="00C3140D"/>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110"/>
    <w:rsid w:val="00C63F82"/>
    <w:rsid w:val="00C6489D"/>
    <w:rsid w:val="00C64A5F"/>
    <w:rsid w:val="00C65BC7"/>
    <w:rsid w:val="00C661FA"/>
    <w:rsid w:val="00C663A6"/>
    <w:rsid w:val="00C67216"/>
    <w:rsid w:val="00C67CDE"/>
    <w:rsid w:val="00C700A5"/>
    <w:rsid w:val="00C70150"/>
    <w:rsid w:val="00C7048F"/>
    <w:rsid w:val="00C7126E"/>
    <w:rsid w:val="00C717AC"/>
    <w:rsid w:val="00C720FC"/>
    <w:rsid w:val="00C72C5A"/>
    <w:rsid w:val="00C72E0F"/>
    <w:rsid w:val="00C7414F"/>
    <w:rsid w:val="00C75386"/>
    <w:rsid w:val="00C75BD3"/>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40EC"/>
    <w:rsid w:val="00CE42DF"/>
    <w:rsid w:val="00CE4B7E"/>
    <w:rsid w:val="00CE4C17"/>
    <w:rsid w:val="00CE5003"/>
    <w:rsid w:val="00CE52B2"/>
    <w:rsid w:val="00CE5F67"/>
    <w:rsid w:val="00CE7902"/>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01B"/>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C70"/>
    <w:rsid w:val="00D313ED"/>
    <w:rsid w:val="00D3160F"/>
    <w:rsid w:val="00D3183C"/>
    <w:rsid w:val="00D31858"/>
    <w:rsid w:val="00D31A3C"/>
    <w:rsid w:val="00D32026"/>
    <w:rsid w:val="00D3215D"/>
    <w:rsid w:val="00D3230A"/>
    <w:rsid w:val="00D32F97"/>
    <w:rsid w:val="00D3398E"/>
    <w:rsid w:val="00D33C61"/>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47FF1"/>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F3B"/>
    <w:rsid w:val="00D71FCC"/>
    <w:rsid w:val="00D7279B"/>
    <w:rsid w:val="00D72C46"/>
    <w:rsid w:val="00D73C86"/>
    <w:rsid w:val="00D74016"/>
    <w:rsid w:val="00D74EDA"/>
    <w:rsid w:val="00D77AC6"/>
    <w:rsid w:val="00D80569"/>
    <w:rsid w:val="00D80740"/>
    <w:rsid w:val="00D80CD1"/>
    <w:rsid w:val="00D80F86"/>
    <w:rsid w:val="00D814E3"/>
    <w:rsid w:val="00D817A0"/>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892"/>
    <w:rsid w:val="00DB3BEA"/>
    <w:rsid w:val="00DB3FC0"/>
    <w:rsid w:val="00DB45FE"/>
    <w:rsid w:val="00DB52D0"/>
    <w:rsid w:val="00DB6AD7"/>
    <w:rsid w:val="00DB6AFA"/>
    <w:rsid w:val="00DB7DBF"/>
    <w:rsid w:val="00DB7DE8"/>
    <w:rsid w:val="00DC0063"/>
    <w:rsid w:val="00DC2623"/>
    <w:rsid w:val="00DC2644"/>
    <w:rsid w:val="00DC2728"/>
    <w:rsid w:val="00DC2784"/>
    <w:rsid w:val="00DC2B56"/>
    <w:rsid w:val="00DC2FB1"/>
    <w:rsid w:val="00DC3116"/>
    <w:rsid w:val="00DC41E3"/>
    <w:rsid w:val="00DC46C9"/>
    <w:rsid w:val="00DC598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4092"/>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0BA"/>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335E"/>
    <w:rsid w:val="00E037B1"/>
    <w:rsid w:val="00E04125"/>
    <w:rsid w:val="00E04210"/>
    <w:rsid w:val="00E06AA0"/>
    <w:rsid w:val="00E06E69"/>
    <w:rsid w:val="00E075BC"/>
    <w:rsid w:val="00E0767F"/>
    <w:rsid w:val="00E07F55"/>
    <w:rsid w:val="00E106E8"/>
    <w:rsid w:val="00E1090B"/>
    <w:rsid w:val="00E11D73"/>
    <w:rsid w:val="00E135CF"/>
    <w:rsid w:val="00E1460D"/>
    <w:rsid w:val="00E1519F"/>
    <w:rsid w:val="00E1585B"/>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260"/>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48E8"/>
    <w:rsid w:val="00E45C92"/>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418F"/>
    <w:rsid w:val="00E84322"/>
    <w:rsid w:val="00E843F9"/>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7E1"/>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940"/>
    <w:rsid w:val="00EB15B5"/>
    <w:rsid w:val="00EB15C4"/>
    <w:rsid w:val="00EB16D8"/>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76B"/>
    <w:rsid w:val="00ED5DB1"/>
    <w:rsid w:val="00ED6DEB"/>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5F50"/>
    <w:rsid w:val="00EE64C0"/>
    <w:rsid w:val="00EE69A0"/>
    <w:rsid w:val="00EE7184"/>
    <w:rsid w:val="00EE7D7C"/>
    <w:rsid w:val="00EF01F9"/>
    <w:rsid w:val="00EF097B"/>
    <w:rsid w:val="00EF0FF9"/>
    <w:rsid w:val="00EF108C"/>
    <w:rsid w:val="00EF10A7"/>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5A40"/>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4672"/>
    <w:rsid w:val="00F548A6"/>
    <w:rsid w:val="00F54978"/>
    <w:rsid w:val="00F567F7"/>
    <w:rsid w:val="00F56DEA"/>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4C1"/>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6BEA5A"/>
  <w15:chartTrackingRefBased/>
  <w15:docId w15:val="{745CDF56-1D47-724F-B0A3-AFB1067F9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6A715-1EC3-F844-AB6C-27E06DDC3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53</TotalTime>
  <Pages>3</Pages>
  <Words>764</Words>
  <Characters>4361</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Apple</cp:lastModifiedBy>
  <cp:revision>10</cp:revision>
  <cp:lastPrinted>2017-11-09T09:38:00Z</cp:lastPrinted>
  <dcterms:created xsi:type="dcterms:W3CDTF">2019-10-03T18:36:00Z</dcterms:created>
  <dcterms:modified xsi:type="dcterms:W3CDTF">2019-11-08T19:58:00Z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6ee118cf-1b14-435f-8ade-50e74c737cdb</vt:lpwstr>
  </property>
  <property fmtid="{D5CDD505-2E9C-101B-9397-08002B2CF9AE}" pid="15" name="CTP_TimeStamp">
    <vt:lpwstr>2019-09-26 16:35:10Z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ies>
</file>